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6FF9AEFA" w:rsidR="00B633C6" w:rsidRPr="005F0C06" w:rsidRDefault="00D91621"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#161</w:t>
      </w:r>
      <w:r w:rsidR="00B633C6" w:rsidRPr="005F0C06">
        <w:rPr>
          <w:rFonts w:ascii="Arial" w:eastAsia="Arial Unicode MS" w:hAnsi="Arial" w:cs="Arial"/>
          <w:b/>
          <w:bCs/>
          <w:color w:val="000000"/>
          <w:lang w:eastAsia="ja-JP"/>
        </w:rPr>
        <w:tab/>
        <w:t>S2-</w:t>
      </w:r>
      <w:r w:rsidR="000C3879" w:rsidRPr="009C40CC">
        <w:rPr>
          <w:rFonts w:ascii="Arial" w:eastAsia="Arial Unicode MS" w:hAnsi="Arial" w:cs="Arial"/>
          <w:b/>
          <w:bCs/>
          <w:color w:val="000000"/>
          <w:lang w:eastAsia="ja-JP"/>
        </w:rPr>
        <w:t>240</w:t>
      </w:r>
      <w:r w:rsidR="000C3879">
        <w:rPr>
          <w:rFonts w:ascii="Arial" w:eastAsia="Arial Unicode MS" w:hAnsi="Arial" w:cs="Arial"/>
          <w:b/>
          <w:bCs/>
          <w:color w:val="000000"/>
          <w:lang w:eastAsia="ja-JP"/>
        </w:rPr>
        <w:t>2111</w:t>
      </w:r>
    </w:p>
    <w:p w14:paraId="4DDE55D9" w14:textId="160BBA08" w:rsidR="00B633C6" w:rsidRPr="005F0C06" w:rsidRDefault="00D91621"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Athens, GREECE, February 26 – March 01,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9C40CC" w:rsidRPr="005F0C06">
        <w:rPr>
          <w:rFonts w:ascii="Arial" w:eastAsia="Malgun Gothic" w:hAnsi="Arial" w:cs="Arial"/>
          <w:b/>
          <w:bCs/>
          <w:color w:val="0000FF"/>
          <w:lang w:eastAsia="ja-JP"/>
        </w:rPr>
        <w:t>2</w:t>
      </w:r>
      <w:r w:rsidR="009C40CC">
        <w:rPr>
          <w:rFonts w:ascii="Arial" w:eastAsia="宋体" w:hAnsi="Arial" w:cs="Arial"/>
          <w:b/>
          <w:bCs/>
          <w:color w:val="0000FF"/>
          <w:lang w:eastAsia="zh-CN"/>
        </w:rPr>
        <w:t>4xxx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1D0763" w:rsidR="001E41F3" w:rsidRPr="00410371" w:rsidRDefault="00DD75F1" w:rsidP="00E13F3D">
            <w:pPr>
              <w:pStyle w:val="CRCoverPage"/>
              <w:spacing w:after="0"/>
              <w:jc w:val="right"/>
              <w:rPr>
                <w:b/>
                <w:noProof/>
                <w:sz w:val="28"/>
              </w:rPr>
            </w:pPr>
            <w:fldSimple w:instr=" DOCPROPERTY  Spec#  \* MERGEFORMAT ">
              <w:r w:rsidR="00F40105">
                <w:rPr>
                  <w:b/>
                  <w:noProof/>
                  <w:sz w:val="28"/>
                </w:rPr>
                <w:t xml:space="preserve"> 23.</w:t>
              </w:r>
              <w:r w:rsidR="009C38AB">
                <w:rPr>
                  <w:b/>
                  <w:noProof/>
                  <w:sz w:val="28"/>
                </w:rPr>
                <w:t>5</w:t>
              </w:r>
              <w:r w:rsidR="00D91621">
                <w:rPr>
                  <w:b/>
                  <w:noProof/>
                  <w:sz w:val="28"/>
                </w:rPr>
                <w:t>01</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CD76EA2" w:rsidR="001E41F3" w:rsidRPr="0053729A" w:rsidRDefault="000C3879" w:rsidP="00547111">
            <w:pPr>
              <w:pStyle w:val="CRCoverPage"/>
              <w:spacing w:after="0"/>
              <w:rPr>
                <w:noProof/>
              </w:rPr>
            </w:pPr>
            <w:r>
              <w:rPr>
                <w:b/>
                <w:noProof/>
                <w:sz w:val="28"/>
              </w:rPr>
              <w:t>5319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ED8D0" w:rsidR="001E41F3" w:rsidRPr="00410371" w:rsidRDefault="009C40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8FCB8" w:rsidR="001E41F3" w:rsidRPr="00410371" w:rsidRDefault="00DD75F1">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BB08A2">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84013A" w:rsidR="001E41F3" w:rsidRDefault="009F01DD">
            <w:pPr>
              <w:pStyle w:val="CRCoverPage"/>
              <w:spacing w:after="0"/>
              <w:ind w:left="100"/>
              <w:rPr>
                <w:noProof/>
              </w:rPr>
            </w:pPr>
            <w:r w:rsidRPr="009F01DD">
              <w:t>Update Network function update of SMF and UPF selection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D75F1"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FB4C3" w:rsidR="001E41F3" w:rsidRDefault="00654202">
            <w:pPr>
              <w:pStyle w:val="CRCoverPage"/>
              <w:spacing w:after="0"/>
              <w:ind w:left="100"/>
              <w:rPr>
                <w:noProof/>
              </w:rPr>
            </w:pPr>
            <w:r>
              <w:rPr>
                <w:rFonts w:hint="eastAsia"/>
                <w:noProof/>
                <w:lang w:eastAsia="zh-CN"/>
              </w:rPr>
              <w:t>EDGE_Ph</w:t>
            </w:r>
            <w:r w:rsidR="004C53C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1D58E" w:rsidR="001E41F3" w:rsidRDefault="00DD75F1">
            <w:pPr>
              <w:pStyle w:val="CRCoverPage"/>
              <w:spacing w:after="0"/>
              <w:ind w:left="100"/>
              <w:rPr>
                <w:noProof/>
              </w:rPr>
            </w:pPr>
            <w:fldSimple w:instr=" DOCPROPERTY  ResDate  \* MERGEFORMAT ">
              <w:r w:rsidR="004D6E4D">
                <w:rPr>
                  <w:noProof/>
                </w:rPr>
                <w:t>202</w:t>
              </w:r>
              <w:r w:rsidR="00A97BA3">
                <w:rPr>
                  <w:noProof/>
                </w:rPr>
                <w:t>4</w:t>
              </w:r>
              <w:r w:rsidR="004D6E4D">
                <w:rPr>
                  <w:noProof/>
                </w:rPr>
                <w:t>-</w:t>
              </w:r>
              <w:r w:rsidR="00A97BA3">
                <w:rPr>
                  <w:noProof/>
                </w:rPr>
                <w:t>0</w:t>
              </w:r>
              <w:r w:rsidR="00D91621">
                <w:rPr>
                  <w:noProof/>
                </w:rPr>
                <w:t>2</w:t>
              </w:r>
              <w:r w:rsidR="004D6E4D">
                <w:rPr>
                  <w:noProof/>
                </w:rPr>
                <w:t>-</w:t>
              </w:r>
            </w:fldSimple>
            <w:r w:rsidR="00032362">
              <w:rPr>
                <w:noProof/>
              </w:rPr>
              <w:t>0</w:t>
            </w:r>
            <w:r w:rsidR="00A97BA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DD75F1">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0A0BC" w14:textId="3F11C89A" w:rsidR="005C56B1" w:rsidRDefault="00D91621" w:rsidP="002B4F12">
            <w:pPr>
              <w:pStyle w:val="CRCoverPage"/>
              <w:spacing w:after="0"/>
              <w:ind w:left="100"/>
            </w:pPr>
            <w:r>
              <w:t xml:space="preserve">This paper updates the function of SMF to support edge computing in HR-SBO. </w:t>
            </w:r>
          </w:p>
          <w:p w14:paraId="539ADB09" w14:textId="284984A1" w:rsidR="00281F44" w:rsidRDefault="00281F44" w:rsidP="002B4F12">
            <w:pPr>
              <w:pStyle w:val="CRCoverPage"/>
              <w:spacing w:after="0"/>
              <w:ind w:left="100"/>
            </w:pPr>
          </w:p>
          <w:p w14:paraId="2771CF4F" w14:textId="476B605B" w:rsidR="00D91621" w:rsidRDefault="00D91621" w:rsidP="002B4F12">
            <w:pPr>
              <w:pStyle w:val="CRCoverPage"/>
              <w:spacing w:after="0"/>
              <w:ind w:left="100"/>
              <w:rPr>
                <w:lang w:eastAsia="zh-CN"/>
              </w:rPr>
            </w:pPr>
            <w:r>
              <w:rPr>
                <w:lang w:eastAsia="zh-CN"/>
              </w:rPr>
              <w:t xml:space="preserve">For example, as indicated in TS 23.548, the </w:t>
            </w:r>
            <w:r w:rsidRPr="00D91621">
              <w:rPr>
                <w:lang w:eastAsia="zh-CN"/>
              </w:rPr>
              <w:t>H-SMF authorizes the request for HR-SBO based on SM subscription data</w:t>
            </w:r>
            <w:r>
              <w:rPr>
                <w:lang w:eastAsia="zh-CN"/>
              </w:rPr>
              <w:t>. And o</w:t>
            </w:r>
            <w:r w:rsidRPr="00D91621">
              <w:rPr>
                <w:lang w:eastAsia="zh-CN"/>
              </w:rPr>
              <w:t>nce the HR-SBO is authorized, the H-SMF requests and retrieves the optional VPLMN Specific Offloading Policy from H-PCF</w:t>
            </w:r>
            <w:r>
              <w:rPr>
                <w:lang w:eastAsia="zh-CN"/>
              </w:rPr>
              <w:t>.</w:t>
            </w:r>
          </w:p>
          <w:p w14:paraId="32F6EE23" w14:textId="4DDE2754" w:rsidR="00505243" w:rsidRDefault="00505243" w:rsidP="002B4F12">
            <w:pPr>
              <w:pStyle w:val="CRCoverPage"/>
              <w:spacing w:after="0"/>
              <w:ind w:left="100"/>
            </w:pPr>
          </w:p>
          <w:p w14:paraId="5E978EEA" w14:textId="037BD35D" w:rsidR="009F01DD" w:rsidRDefault="009F01DD" w:rsidP="002B4F12">
            <w:pPr>
              <w:pStyle w:val="CRCoverPage"/>
              <w:spacing w:after="0"/>
              <w:ind w:left="100"/>
              <w:rPr>
                <w:lang w:eastAsia="zh-CN"/>
              </w:rPr>
            </w:pPr>
            <w:r>
              <w:rPr>
                <w:rFonts w:hint="eastAsia"/>
                <w:lang w:eastAsia="zh-CN"/>
              </w:rPr>
              <w:t>A</w:t>
            </w:r>
            <w:r>
              <w:rPr>
                <w:lang w:eastAsia="zh-CN"/>
              </w:rPr>
              <w:t xml:space="preserve">lso, in </w:t>
            </w:r>
            <w:r w:rsidRPr="009F01DD">
              <w:rPr>
                <w:lang w:eastAsia="zh-CN"/>
              </w:rPr>
              <w:t>Figure 6.7.2.3-1: Procedure for EAS Discovery with V-EASDF for HR-SBO roaming scenario</w:t>
            </w:r>
            <w:r>
              <w:rPr>
                <w:lang w:eastAsia="zh-CN"/>
              </w:rPr>
              <w:t xml:space="preserve">, </w:t>
            </w:r>
            <w:r>
              <w:t xml:space="preserve">the V-SMF selects UL CL/BP and local PSA in VPLMN based on the V-EASDF notification, EAS Deployment Information in the VPLMN, VPLMN Specific Offloading Information and UE location. </w:t>
            </w:r>
            <w:r>
              <w:rPr>
                <w:lang w:eastAsia="zh-CN"/>
              </w:rPr>
              <w:t>So, the parameters used in UPF selection should be updated.</w:t>
            </w:r>
          </w:p>
          <w:p w14:paraId="40683655" w14:textId="78F92069" w:rsidR="00223390" w:rsidRDefault="00223390" w:rsidP="002B4F12">
            <w:pPr>
              <w:pStyle w:val="CRCoverPage"/>
              <w:spacing w:after="0"/>
              <w:ind w:left="100"/>
              <w:rPr>
                <w:lang w:eastAsia="zh-CN"/>
              </w:rPr>
            </w:pPr>
          </w:p>
          <w:p w14:paraId="7E28B10B" w14:textId="77777777" w:rsidR="00223390" w:rsidRPr="00223390" w:rsidRDefault="00223390" w:rsidP="00223390">
            <w:pPr>
              <w:overflowPunct w:val="0"/>
              <w:autoSpaceDE w:val="0"/>
              <w:autoSpaceDN w:val="0"/>
              <w:adjustRightInd w:val="0"/>
              <w:ind w:left="568" w:hanging="284"/>
              <w:textAlignment w:val="baseline"/>
              <w:rPr>
                <w:rFonts w:eastAsia="Times New Roman"/>
                <w:lang w:eastAsia="en-GB"/>
              </w:rPr>
            </w:pPr>
            <w:r w:rsidRPr="00223390">
              <w:rPr>
                <w:rFonts w:eastAsia="Times New Roman"/>
                <w:lang w:eastAsia="en-GB"/>
              </w:rPr>
              <w:t>3.</w:t>
            </w:r>
            <w:r w:rsidRPr="00223390">
              <w:rPr>
                <w:rFonts w:eastAsia="Times New Roman"/>
                <w:lang w:eastAsia="en-GB"/>
              </w:rPr>
              <w:tab/>
              <w:t>The V-SMF selects UL CL/BP and local PSA in VPLMN based on the V-EASDF notification, EAS Deployment Information in the VPLMN, VPLMN Specific Offloading Information and UE location. The V-SMF may perform insertion or change of UL CL/BP and local PSA in VPLMN.</w:t>
            </w:r>
          </w:p>
          <w:p w14:paraId="085D4B91" w14:textId="77777777" w:rsidR="00223390" w:rsidRPr="00223390" w:rsidRDefault="00223390" w:rsidP="002B4F12">
            <w:pPr>
              <w:pStyle w:val="CRCoverPage"/>
              <w:spacing w:after="0"/>
              <w:ind w:left="100"/>
              <w:rPr>
                <w:lang w:eastAsia="zh-CN"/>
              </w:rPr>
            </w:pPr>
          </w:p>
          <w:p w14:paraId="708AA7DE" w14:textId="14277776" w:rsidR="00CB03A2" w:rsidRPr="006E2290" w:rsidRDefault="00CB03A2" w:rsidP="005C56B1">
            <w:pPr>
              <w:pStyle w:val="CRCoverPage"/>
              <w:spacing w:after="0"/>
              <w:ind w:left="4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7ABA0B5F" w:rsidR="004C55A4" w:rsidRPr="00145506" w:rsidRDefault="00D91621" w:rsidP="00751C6E">
            <w:pPr>
              <w:pStyle w:val="CRCoverPage"/>
              <w:spacing w:after="0"/>
              <w:ind w:left="100"/>
            </w:pPr>
            <w:r>
              <w:t>Update the function of SMF to support edge computing in HR-SBO.</w:t>
            </w:r>
            <w:r w:rsidR="009F01DD">
              <w:t xml:space="preserve"> Update</w:t>
            </w:r>
            <w:r w:rsidR="00223390">
              <w:t xml:space="preserve"> the parameters for UPF selection.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4C6B3112" w:rsidR="00B26AF1" w:rsidRDefault="00D91621" w:rsidP="00796EBB">
            <w:pPr>
              <w:pStyle w:val="CRCoverPage"/>
              <w:spacing w:after="0"/>
              <w:ind w:left="100"/>
              <w:rPr>
                <w:noProof/>
                <w:lang w:eastAsia="zh-CN"/>
              </w:rPr>
            </w:pPr>
            <w:proofErr w:type="spellStart"/>
            <w:r>
              <w:t>Funtion</w:t>
            </w:r>
            <w:proofErr w:type="spellEnd"/>
            <w:r>
              <w:t xml:space="preserve"> of SMF to support HR-SBO is missing.</w:t>
            </w:r>
            <w:r w:rsidR="00223390">
              <w:t xml:space="preserve"> How to discover the UPF in VPLMN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9CD8F" w:rsidR="001E41F3" w:rsidRDefault="00D91621">
            <w:pPr>
              <w:pStyle w:val="CRCoverPage"/>
              <w:spacing w:after="0"/>
              <w:ind w:left="100"/>
              <w:rPr>
                <w:noProof/>
                <w:lang w:eastAsia="zh-CN"/>
              </w:rPr>
            </w:pPr>
            <w:r>
              <w:t>6.2.2</w:t>
            </w:r>
            <w:r w:rsidR="00223390">
              <w:t xml:space="preserve">, </w:t>
            </w:r>
            <w:r w:rsidR="00223390" w:rsidRPr="001B7C50">
              <w:t>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5C2BD568" w14:textId="032A688E" w:rsidR="00B73497" w:rsidRDefault="00B73497">
      <w:pPr>
        <w:rPr>
          <w:noProof/>
        </w:rPr>
      </w:pPr>
    </w:p>
    <w:p w14:paraId="2B689FC2" w14:textId="77777777" w:rsidR="002D3EFF" w:rsidRPr="002D3EFF" w:rsidRDefault="002D3EFF" w:rsidP="002D3EF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Toc153799259"/>
      <w:r w:rsidRPr="002D3EFF">
        <w:rPr>
          <w:rFonts w:ascii="Arial" w:eastAsia="等线" w:hAnsi="Arial"/>
          <w:sz w:val="28"/>
          <w:lang w:eastAsia="en-GB"/>
        </w:rPr>
        <w:t>6.2.2</w:t>
      </w:r>
      <w:r w:rsidRPr="002D3EFF">
        <w:rPr>
          <w:rFonts w:ascii="Arial" w:eastAsia="等线" w:hAnsi="Arial"/>
          <w:sz w:val="28"/>
          <w:lang w:eastAsia="en-GB"/>
        </w:rPr>
        <w:tab/>
        <w:t>SMF</w:t>
      </w:r>
      <w:bookmarkEnd w:id="2"/>
    </w:p>
    <w:p w14:paraId="67C59098" w14:textId="77777777" w:rsidR="002D3EFF" w:rsidRPr="002D3EFF" w:rsidRDefault="002D3EFF" w:rsidP="002D3EFF">
      <w:pPr>
        <w:overflowPunct w:val="0"/>
        <w:autoSpaceDE w:val="0"/>
        <w:autoSpaceDN w:val="0"/>
        <w:adjustRightInd w:val="0"/>
        <w:textAlignment w:val="baseline"/>
        <w:rPr>
          <w:rFonts w:eastAsia="等线"/>
          <w:lang w:eastAsia="en-GB"/>
        </w:rPr>
      </w:pPr>
      <w:r w:rsidRPr="002D3EFF">
        <w:rPr>
          <w:rFonts w:eastAsia="等线"/>
          <w:lang w:eastAsia="en-GB"/>
        </w:rPr>
        <w:t>The Session Management function (SMF) includes the following functionality. Some or all of the SMF functionalities may be supported in a single instance of a SMF:</w:t>
      </w:r>
    </w:p>
    <w:p w14:paraId="2148FD20" w14:textId="77777777" w:rsidR="002D3EFF" w:rsidRPr="002D3EFF" w:rsidRDefault="002D3EFF" w:rsidP="002D3EFF">
      <w:pPr>
        <w:overflowPunct w:val="0"/>
        <w:autoSpaceDE w:val="0"/>
        <w:autoSpaceDN w:val="0"/>
        <w:adjustRightInd w:val="0"/>
        <w:ind w:left="568" w:hanging="284"/>
        <w:textAlignment w:val="baseline"/>
        <w:rPr>
          <w:rFonts w:eastAsia="宋体"/>
          <w:lang w:eastAsia="en-GB"/>
        </w:rPr>
      </w:pPr>
      <w:r w:rsidRPr="002D3EFF">
        <w:rPr>
          <w:rFonts w:eastAsia="宋体"/>
          <w:lang w:eastAsia="en-GB"/>
        </w:rPr>
        <w:t>-</w:t>
      </w:r>
      <w:r w:rsidRPr="002D3EFF">
        <w:rPr>
          <w:rFonts w:eastAsia="宋体"/>
          <w:lang w:eastAsia="en-GB"/>
        </w:rPr>
        <w:tab/>
        <w:t xml:space="preserve">Session Management </w:t>
      </w:r>
      <w:r w:rsidRPr="002D3EFF">
        <w:rPr>
          <w:rFonts w:eastAsia="等线"/>
          <w:lang w:eastAsia="zh-CN"/>
        </w:rPr>
        <w:t>e.g. Session Establishment, modify and release, including tunnel maintain between UPF and AN node</w:t>
      </w:r>
      <w:r w:rsidRPr="002D3EFF">
        <w:rPr>
          <w:rFonts w:eastAsia="宋体"/>
          <w:lang w:eastAsia="en-GB"/>
        </w:rPr>
        <w:t>.</w:t>
      </w:r>
    </w:p>
    <w:p w14:paraId="0823694E" w14:textId="77777777" w:rsidR="002D3EFF" w:rsidRPr="002D3EFF" w:rsidRDefault="002D3EFF" w:rsidP="002D3EFF">
      <w:pPr>
        <w:overflowPunct w:val="0"/>
        <w:autoSpaceDE w:val="0"/>
        <w:autoSpaceDN w:val="0"/>
        <w:adjustRightInd w:val="0"/>
        <w:ind w:left="568" w:hanging="284"/>
        <w:textAlignment w:val="baseline"/>
        <w:rPr>
          <w:rFonts w:eastAsia="宋体"/>
          <w:lang w:eastAsia="en-GB"/>
        </w:rPr>
      </w:pPr>
      <w:r w:rsidRPr="002D3EFF">
        <w:rPr>
          <w:rFonts w:eastAsia="宋体"/>
          <w:lang w:eastAsia="en-GB"/>
        </w:rPr>
        <w:t>-</w:t>
      </w:r>
      <w:r w:rsidRPr="002D3EFF">
        <w:rPr>
          <w:rFonts w:eastAsia="宋体"/>
          <w:lang w:eastAsia="en-GB"/>
        </w:rPr>
        <w:tab/>
        <w:t>UE IP address allocation &amp; management (including optional Authorization). The UE IP address may be received from a UPF or from an external data network.</w:t>
      </w:r>
    </w:p>
    <w:p w14:paraId="518B7D0C" w14:textId="77777777" w:rsidR="002D3EFF" w:rsidRPr="002D3EFF" w:rsidRDefault="002D3EFF" w:rsidP="002D3EFF">
      <w:pPr>
        <w:overflowPunct w:val="0"/>
        <w:autoSpaceDE w:val="0"/>
        <w:autoSpaceDN w:val="0"/>
        <w:adjustRightInd w:val="0"/>
        <w:ind w:left="568" w:hanging="284"/>
        <w:textAlignment w:val="baseline"/>
        <w:rPr>
          <w:rFonts w:eastAsia="宋体"/>
          <w:lang w:eastAsia="en-GB"/>
        </w:rPr>
      </w:pPr>
      <w:r w:rsidRPr="002D3EFF">
        <w:rPr>
          <w:rFonts w:eastAsia="宋体"/>
          <w:lang w:eastAsia="en-GB"/>
        </w:rPr>
        <w:t>-</w:t>
      </w:r>
      <w:r w:rsidRPr="002D3EFF">
        <w:rPr>
          <w:rFonts w:eastAsia="宋体"/>
          <w:lang w:eastAsia="en-GB"/>
        </w:rPr>
        <w:tab/>
        <w:t>DHCPv4 (server and client) and DHCPv6 (server and client) functions.</w:t>
      </w:r>
    </w:p>
    <w:p w14:paraId="6F491989" w14:textId="77777777" w:rsidR="002D3EFF" w:rsidRPr="002D3EFF" w:rsidRDefault="002D3EFF" w:rsidP="002D3EFF">
      <w:pPr>
        <w:overflowPunct w:val="0"/>
        <w:autoSpaceDE w:val="0"/>
        <w:autoSpaceDN w:val="0"/>
        <w:adjustRightInd w:val="0"/>
        <w:ind w:left="568" w:hanging="284"/>
        <w:textAlignment w:val="baseline"/>
        <w:rPr>
          <w:rFonts w:eastAsia="宋体"/>
          <w:lang w:eastAsia="en-GB"/>
        </w:rPr>
      </w:pPr>
      <w:r w:rsidRPr="002D3EFF">
        <w:rPr>
          <w:rFonts w:eastAsia="等线"/>
          <w:lang w:eastAsia="en-GB"/>
        </w:rPr>
        <w:t>-</w:t>
      </w:r>
      <w:r w:rsidRPr="002D3EFF">
        <w:rPr>
          <w:rFonts w:eastAsia="等线"/>
          <w:lang w:eastAsia="en-GB"/>
        </w:rPr>
        <w:tab/>
        <w:t>Functionality to respond to Address Resolution Protocol (</w:t>
      </w:r>
      <w:r w:rsidRPr="002D3EFF">
        <w:rPr>
          <w:rFonts w:eastAsia="等线"/>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6265975A" w14:textId="77777777" w:rsidR="002D3EFF" w:rsidRPr="002D3EFF" w:rsidRDefault="002D3EFF" w:rsidP="002D3EFF">
      <w:pPr>
        <w:overflowPunct w:val="0"/>
        <w:autoSpaceDE w:val="0"/>
        <w:autoSpaceDN w:val="0"/>
        <w:adjustRightInd w:val="0"/>
        <w:ind w:left="568" w:hanging="284"/>
        <w:textAlignment w:val="baseline"/>
        <w:rPr>
          <w:rFonts w:eastAsia="宋体"/>
          <w:lang w:eastAsia="en-GB"/>
        </w:rPr>
      </w:pPr>
      <w:r w:rsidRPr="002D3EFF">
        <w:rPr>
          <w:rFonts w:eastAsia="宋体"/>
          <w:lang w:eastAsia="en-GB"/>
        </w:rPr>
        <w:t>-</w:t>
      </w:r>
      <w:r w:rsidRPr="002D3EFF">
        <w:rPr>
          <w:rFonts w:eastAsia="宋体"/>
          <w:lang w:eastAsia="en-GB"/>
        </w:rPr>
        <w:tab/>
        <w:t>Selection and control of UP function</w:t>
      </w:r>
      <w:r w:rsidRPr="002D3EFF">
        <w:rPr>
          <w:rFonts w:eastAsia="等线"/>
          <w:lang w:eastAsia="en-GB"/>
        </w:rPr>
        <w:t>, including controlling the UPF to proxy ARP or IPv6 Neighbour Discovery, or to forward all ARP/IPv6 Neighbour Solicitation traffic to the SMF, for Ethernet PDU Sessions</w:t>
      </w:r>
      <w:r w:rsidRPr="002D3EFF">
        <w:rPr>
          <w:rFonts w:eastAsia="宋体"/>
          <w:lang w:eastAsia="en-GB"/>
        </w:rPr>
        <w:t>.</w:t>
      </w:r>
    </w:p>
    <w:p w14:paraId="6E6C37D3" w14:textId="77777777" w:rsidR="002D3EFF" w:rsidRPr="002D3EFF" w:rsidRDefault="002D3EFF" w:rsidP="002D3EFF">
      <w:pPr>
        <w:overflowPunct w:val="0"/>
        <w:autoSpaceDE w:val="0"/>
        <w:autoSpaceDN w:val="0"/>
        <w:adjustRightInd w:val="0"/>
        <w:ind w:left="568" w:hanging="284"/>
        <w:textAlignment w:val="baseline"/>
        <w:rPr>
          <w:rFonts w:eastAsia="宋体"/>
          <w:lang w:eastAsia="en-GB"/>
        </w:rPr>
      </w:pPr>
      <w:r w:rsidRPr="002D3EFF">
        <w:rPr>
          <w:rFonts w:eastAsia="等线"/>
          <w:lang w:eastAsia="en-GB"/>
        </w:rPr>
        <w:t>-</w:t>
      </w:r>
      <w:r w:rsidRPr="002D3EFF">
        <w:rPr>
          <w:rFonts w:eastAsia="等线"/>
          <w:lang w:eastAsia="en-GB"/>
        </w:rPr>
        <w:tab/>
        <w:t>Configures traffic steering at UPF to route traffic to proper destination.</w:t>
      </w:r>
    </w:p>
    <w:p w14:paraId="48A69B94" w14:textId="77777777" w:rsidR="002D3EFF" w:rsidRPr="002D3EFF" w:rsidRDefault="002D3EFF" w:rsidP="002D3EFF">
      <w:pPr>
        <w:overflowPunct w:val="0"/>
        <w:autoSpaceDE w:val="0"/>
        <w:autoSpaceDN w:val="0"/>
        <w:adjustRightInd w:val="0"/>
        <w:ind w:left="568" w:hanging="284"/>
        <w:textAlignment w:val="baseline"/>
        <w:rPr>
          <w:rFonts w:eastAsia="宋体"/>
          <w:lang w:eastAsia="en-GB"/>
        </w:rPr>
      </w:pPr>
      <w:r w:rsidRPr="002D3EFF">
        <w:rPr>
          <w:rFonts w:eastAsia="宋体"/>
          <w:lang w:eastAsia="en-GB"/>
        </w:rPr>
        <w:t>-</w:t>
      </w:r>
      <w:r w:rsidRPr="002D3EFF">
        <w:rPr>
          <w:rFonts w:eastAsia="宋体"/>
          <w:lang w:eastAsia="en-GB"/>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3AAB5568" w14:textId="77777777" w:rsidR="002D3EFF" w:rsidRPr="002D3EFF" w:rsidRDefault="002D3EFF" w:rsidP="002D3EFF">
      <w:pPr>
        <w:overflowPunct w:val="0"/>
        <w:autoSpaceDE w:val="0"/>
        <w:autoSpaceDN w:val="0"/>
        <w:adjustRightInd w:val="0"/>
        <w:ind w:left="568" w:hanging="284"/>
        <w:textAlignment w:val="baseline"/>
        <w:rPr>
          <w:rFonts w:eastAsia="宋体"/>
          <w:lang w:eastAsia="en-GB"/>
        </w:rPr>
      </w:pPr>
      <w:r w:rsidRPr="002D3EFF">
        <w:rPr>
          <w:rFonts w:eastAsia="宋体"/>
          <w:lang w:eastAsia="en-GB"/>
        </w:rPr>
        <w:t>-</w:t>
      </w:r>
      <w:r w:rsidRPr="002D3EFF">
        <w:rPr>
          <w:rFonts w:eastAsia="宋体"/>
          <w:lang w:eastAsia="en-GB"/>
        </w:rPr>
        <w:tab/>
        <w:t>Termination of interfaces towards Policy control functions.</w:t>
      </w:r>
    </w:p>
    <w:p w14:paraId="59F84C0C" w14:textId="77777777" w:rsidR="002D3EFF" w:rsidRPr="002D3EFF" w:rsidRDefault="002D3EFF" w:rsidP="002D3EFF">
      <w:pPr>
        <w:overflowPunct w:val="0"/>
        <w:autoSpaceDE w:val="0"/>
        <w:autoSpaceDN w:val="0"/>
        <w:adjustRightInd w:val="0"/>
        <w:ind w:left="568" w:hanging="284"/>
        <w:textAlignment w:val="baseline"/>
        <w:rPr>
          <w:rFonts w:eastAsia="宋体"/>
          <w:lang w:eastAsia="en-GB"/>
        </w:rPr>
      </w:pPr>
      <w:r w:rsidRPr="002D3EFF">
        <w:rPr>
          <w:rFonts w:eastAsia="宋体"/>
          <w:lang w:eastAsia="en-GB"/>
        </w:rPr>
        <w:t>-</w:t>
      </w:r>
      <w:r w:rsidRPr="002D3EFF">
        <w:rPr>
          <w:rFonts w:eastAsia="宋体"/>
          <w:lang w:eastAsia="en-GB"/>
        </w:rPr>
        <w:tab/>
        <w:t>Lawful intercept (for SM events and interface to LI System).</w:t>
      </w:r>
    </w:p>
    <w:p w14:paraId="258A5D53" w14:textId="77777777" w:rsidR="002D3EFF" w:rsidRPr="002D3EFF" w:rsidRDefault="002D3EFF" w:rsidP="002D3EFF">
      <w:pPr>
        <w:overflowPunct w:val="0"/>
        <w:autoSpaceDE w:val="0"/>
        <w:autoSpaceDN w:val="0"/>
        <w:adjustRightInd w:val="0"/>
        <w:ind w:left="568" w:hanging="284"/>
        <w:textAlignment w:val="baseline"/>
        <w:rPr>
          <w:rFonts w:eastAsia="等线"/>
          <w:lang w:eastAsia="en-GB"/>
        </w:rPr>
      </w:pPr>
      <w:r w:rsidRPr="002D3EFF">
        <w:rPr>
          <w:rFonts w:eastAsia="等线"/>
          <w:lang w:eastAsia="en-GB"/>
        </w:rPr>
        <w:t>-</w:t>
      </w:r>
      <w:r w:rsidRPr="002D3EFF">
        <w:rPr>
          <w:rFonts w:eastAsia="等线"/>
          <w:lang w:eastAsia="en-GB"/>
        </w:rPr>
        <w:tab/>
        <w:t>Support for charging.</w:t>
      </w:r>
    </w:p>
    <w:p w14:paraId="482B0162" w14:textId="77777777" w:rsidR="002D3EFF" w:rsidRPr="002D3EFF" w:rsidRDefault="002D3EFF" w:rsidP="002D3EFF">
      <w:pPr>
        <w:overflowPunct w:val="0"/>
        <w:autoSpaceDE w:val="0"/>
        <w:autoSpaceDN w:val="0"/>
        <w:adjustRightInd w:val="0"/>
        <w:ind w:left="568" w:hanging="284"/>
        <w:textAlignment w:val="baseline"/>
        <w:rPr>
          <w:rFonts w:eastAsia="宋体"/>
          <w:lang w:eastAsia="en-GB"/>
        </w:rPr>
      </w:pPr>
      <w:r w:rsidRPr="002D3EFF">
        <w:rPr>
          <w:rFonts w:eastAsia="宋体"/>
          <w:lang w:eastAsia="en-GB"/>
        </w:rPr>
        <w:t>-</w:t>
      </w:r>
      <w:r w:rsidRPr="002D3EFF">
        <w:rPr>
          <w:rFonts w:eastAsia="宋体"/>
          <w:lang w:eastAsia="en-GB"/>
        </w:rPr>
        <w:tab/>
        <w:t>Control and coordination of charging data collection at UPF.</w:t>
      </w:r>
    </w:p>
    <w:p w14:paraId="34E0EA56" w14:textId="77777777" w:rsidR="002D3EFF" w:rsidRPr="002D3EFF" w:rsidRDefault="002D3EFF" w:rsidP="002D3EFF">
      <w:pPr>
        <w:overflowPunct w:val="0"/>
        <w:autoSpaceDE w:val="0"/>
        <w:autoSpaceDN w:val="0"/>
        <w:adjustRightInd w:val="0"/>
        <w:ind w:left="568" w:hanging="284"/>
        <w:textAlignment w:val="baseline"/>
        <w:rPr>
          <w:rFonts w:eastAsia="宋体"/>
          <w:lang w:eastAsia="en-GB"/>
        </w:rPr>
      </w:pPr>
      <w:r w:rsidRPr="002D3EFF">
        <w:rPr>
          <w:rFonts w:eastAsia="宋体"/>
          <w:lang w:eastAsia="en-GB"/>
        </w:rPr>
        <w:t>-</w:t>
      </w:r>
      <w:r w:rsidRPr="002D3EFF">
        <w:rPr>
          <w:rFonts w:eastAsia="宋体"/>
          <w:lang w:eastAsia="en-GB"/>
        </w:rPr>
        <w:tab/>
        <w:t>Termination of SM parts of NAS messages.</w:t>
      </w:r>
    </w:p>
    <w:p w14:paraId="338AC800" w14:textId="77777777" w:rsidR="002D3EFF" w:rsidRPr="002D3EFF" w:rsidRDefault="002D3EFF" w:rsidP="002D3EFF">
      <w:pPr>
        <w:overflowPunct w:val="0"/>
        <w:autoSpaceDE w:val="0"/>
        <w:autoSpaceDN w:val="0"/>
        <w:adjustRightInd w:val="0"/>
        <w:ind w:left="568" w:hanging="284"/>
        <w:textAlignment w:val="baseline"/>
        <w:rPr>
          <w:rFonts w:eastAsia="宋体"/>
          <w:lang w:eastAsia="en-GB"/>
        </w:rPr>
      </w:pPr>
      <w:r w:rsidRPr="002D3EFF">
        <w:rPr>
          <w:rFonts w:eastAsia="宋体"/>
          <w:lang w:eastAsia="en-GB"/>
        </w:rPr>
        <w:t>-</w:t>
      </w:r>
      <w:r w:rsidRPr="002D3EFF">
        <w:rPr>
          <w:rFonts w:eastAsia="宋体"/>
          <w:lang w:eastAsia="en-GB"/>
        </w:rPr>
        <w:tab/>
        <w:t>Downlink Data Notification.</w:t>
      </w:r>
    </w:p>
    <w:p w14:paraId="6E276AE9" w14:textId="77777777" w:rsidR="002D3EFF" w:rsidRPr="002D3EFF" w:rsidRDefault="002D3EFF" w:rsidP="002D3EFF">
      <w:pPr>
        <w:overflowPunct w:val="0"/>
        <w:autoSpaceDE w:val="0"/>
        <w:autoSpaceDN w:val="0"/>
        <w:adjustRightInd w:val="0"/>
        <w:ind w:left="568" w:hanging="284"/>
        <w:textAlignment w:val="baseline"/>
        <w:rPr>
          <w:rFonts w:eastAsia="宋体"/>
          <w:lang w:eastAsia="en-GB"/>
        </w:rPr>
      </w:pPr>
      <w:r w:rsidRPr="002D3EFF">
        <w:rPr>
          <w:rFonts w:eastAsia="宋体"/>
          <w:lang w:eastAsia="en-GB"/>
        </w:rPr>
        <w:t>-</w:t>
      </w:r>
      <w:r w:rsidRPr="002D3EFF">
        <w:rPr>
          <w:rFonts w:eastAsia="宋体"/>
          <w:lang w:eastAsia="en-GB"/>
        </w:rPr>
        <w:tab/>
        <w:t>Initiator of AN specific SM information, sent via AMF over N2 to AN.</w:t>
      </w:r>
    </w:p>
    <w:p w14:paraId="793D4E59" w14:textId="77777777" w:rsidR="002D3EFF" w:rsidRPr="002D3EFF" w:rsidRDefault="002D3EFF" w:rsidP="002D3EFF">
      <w:pPr>
        <w:overflowPunct w:val="0"/>
        <w:autoSpaceDE w:val="0"/>
        <w:autoSpaceDN w:val="0"/>
        <w:adjustRightInd w:val="0"/>
        <w:ind w:left="568" w:hanging="284"/>
        <w:textAlignment w:val="baseline"/>
        <w:rPr>
          <w:rFonts w:eastAsia="宋体"/>
          <w:lang w:eastAsia="en-GB"/>
        </w:rPr>
      </w:pPr>
      <w:r w:rsidRPr="002D3EFF">
        <w:rPr>
          <w:rFonts w:eastAsia="等线"/>
          <w:lang w:eastAsia="zh-CN"/>
        </w:rPr>
        <w:t>-</w:t>
      </w:r>
      <w:r w:rsidRPr="002D3EFF">
        <w:rPr>
          <w:rFonts w:eastAsia="等线"/>
          <w:lang w:eastAsia="zh-CN"/>
        </w:rPr>
        <w:tab/>
        <w:t xml:space="preserve">Determine </w:t>
      </w:r>
      <w:r w:rsidRPr="002D3EFF">
        <w:rPr>
          <w:rFonts w:eastAsia="等线"/>
          <w:lang w:eastAsia="en-GB"/>
        </w:rPr>
        <w:t>SSC</w:t>
      </w:r>
      <w:r w:rsidRPr="002D3EFF">
        <w:rPr>
          <w:rFonts w:eastAsia="MS Mincho"/>
          <w:lang w:eastAsia="en-GB"/>
        </w:rPr>
        <w:t xml:space="preserve"> mode of a session.</w:t>
      </w:r>
    </w:p>
    <w:p w14:paraId="3FF3A724" w14:textId="77777777" w:rsidR="002D3EFF" w:rsidRPr="002D3EFF" w:rsidRDefault="002D3EFF" w:rsidP="002D3EFF">
      <w:pPr>
        <w:overflowPunct w:val="0"/>
        <w:autoSpaceDE w:val="0"/>
        <w:autoSpaceDN w:val="0"/>
        <w:adjustRightInd w:val="0"/>
        <w:ind w:left="568" w:hanging="284"/>
        <w:textAlignment w:val="baseline"/>
        <w:rPr>
          <w:rFonts w:eastAsia="宋体"/>
          <w:lang w:eastAsia="en-GB"/>
        </w:rPr>
      </w:pPr>
      <w:r w:rsidRPr="002D3EFF">
        <w:rPr>
          <w:rFonts w:eastAsia="宋体"/>
          <w:lang w:eastAsia="en-GB"/>
        </w:rPr>
        <w:t>-</w:t>
      </w:r>
      <w:r w:rsidRPr="002D3EFF">
        <w:rPr>
          <w:rFonts w:eastAsia="宋体"/>
          <w:lang w:eastAsia="en-GB"/>
        </w:rPr>
        <w:tab/>
        <w:t xml:space="preserve">Support for Control Plane </w:t>
      </w:r>
      <w:proofErr w:type="spellStart"/>
      <w:r w:rsidRPr="002D3EFF">
        <w:rPr>
          <w:rFonts w:eastAsia="宋体"/>
          <w:lang w:eastAsia="en-GB"/>
        </w:rPr>
        <w:t>CIoT</w:t>
      </w:r>
      <w:proofErr w:type="spellEnd"/>
      <w:r w:rsidRPr="002D3EFF">
        <w:rPr>
          <w:rFonts w:eastAsia="宋体"/>
          <w:lang w:eastAsia="en-GB"/>
        </w:rPr>
        <w:t xml:space="preserve"> 5GS Optimisation.</w:t>
      </w:r>
    </w:p>
    <w:p w14:paraId="015FDED5" w14:textId="77777777" w:rsidR="002D3EFF" w:rsidRPr="002D3EFF" w:rsidRDefault="002D3EFF" w:rsidP="002D3EFF">
      <w:pPr>
        <w:overflowPunct w:val="0"/>
        <w:autoSpaceDE w:val="0"/>
        <w:autoSpaceDN w:val="0"/>
        <w:adjustRightInd w:val="0"/>
        <w:ind w:left="568" w:hanging="284"/>
        <w:textAlignment w:val="baseline"/>
        <w:rPr>
          <w:rFonts w:eastAsia="宋体"/>
          <w:lang w:eastAsia="en-GB"/>
        </w:rPr>
      </w:pPr>
      <w:r w:rsidRPr="002D3EFF">
        <w:rPr>
          <w:rFonts w:eastAsia="宋体"/>
          <w:lang w:eastAsia="en-GB"/>
        </w:rPr>
        <w:t>-</w:t>
      </w:r>
      <w:r w:rsidRPr="002D3EFF">
        <w:rPr>
          <w:rFonts w:eastAsia="宋体"/>
          <w:lang w:eastAsia="en-GB"/>
        </w:rPr>
        <w:tab/>
        <w:t>Support of header compression.</w:t>
      </w:r>
    </w:p>
    <w:p w14:paraId="55F4412F" w14:textId="77777777" w:rsidR="002D3EFF" w:rsidRPr="002D3EFF" w:rsidRDefault="002D3EFF" w:rsidP="002D3EFF">
      <w:pPr>
        <w:overflowPunct w:val="0"/>
        <w:autoSpaceDE w:val="0"/>
        <w:autoSpaceDN w:val="0"/>
        <w:adjustRightInd w:val="0"/>
        <w:ind w:left="568" w:hanging="284"/>
        <w:textAlignment w:val="baseline"/>
        <w:rPr>
          <w:rFonts w:eastAsia="宋体"/>
          <w:lang w:eastAsia="en-GB"/>
        </w:rPr>
      </w:pPr>
      <w:r w:rsidRPr="002D3EFF">
        <w:rPr>
          <w:rFonts w:eastAsia="宋体"/>
          <w:lang w:eastAsia="en-GB"/>
        </w:rPr>
        <w:t>-</w:t>
      </w:r>
      <w:r w:rsidRPr="002D3EFF">
        <w:rPr>
          <w:rFonts w:eastAsia="宋体"/>
          <w:lang w:eastAsia="en-GB"/>
        </w:rPr>
        <w:tab/>
        <w:t>Act as I-SMF in deployments where I-SMF can be inserted, removed and relocated.</w:t>
      </w:r>
    </w:p>
    <w:p w14:paraId="16757D92" w14:textId="77777777" w:rsidR="002D3EFF" w:rsidRPr="002D3EFF" w:rsidRDefault="002D3EFF" w:rsidP="002D3EFF">
      <w:pPr>
        <w:overflowPunct w:val="0"/>
        <w:autoSpaceDE w:val="0"/>
        <w:autoSpaceDN w:val="0"/>
        <w:adjustRightInd w:val="0"/>
        <w:ind w:left="568" w:hanging="284"/>
        <w:textAlignment w:val="baseline"/>
        <w:rPr>
          <w:rFonts w:eastAsia="宋体"/>
          <w:lang w:eastAsia="en-GB"/>
        </w:rPr>
      </w:pPr>
      <w:r w:rsidRPr="002D3EFF">
        <w:rPr>
          <w:rFonts w:eastAsia="宋体"/>
          <w:lang w:eastAsia="en-GB"/>
        </w:rPr>
        <w:t>-</w:t>
      </w:r>
      <w:r w:rsidRPr="002D3EFF">
        <w:rPr>
          <w:rFonts w:eastAsia="宋体"/>
          <w:lang w:eastAsia="en-GB"/>
        </w:rPr>
        <w:tab/>
        <w:t>Provisioning of external parameters (Expected UE Behaviour parameters or Network Configuration parameters).</w:t>
      </w:r>
    </w:p>
    <w:p w14:paraId="345F12A5" w14:textId="77777777" w:rsidR="002D3EFF" w:rsidRPr="002D3EFF" w:rsidRDefault="002D3EFF" w:rsidP="002D3EFF">
      <w:pPr>
        <w:overflowPunct w:val="0"/>
        <w:autoSpaceDE w:val="0"/>
        <w:autoSpaceDN w:val="0"/>
        <w:adjustRightInd w:val="0"/>
        <w:ind w:left="568" w:hanging="284"/>
        <w:textAlignment w:val="baseline"/>
        <w:rPr>
          <w:rFonts w:eastAsia="宋体"/>
          <w:lang w:eastAsia="en-GB"/>
        </w:rPr>
      </w:pPr>
      <w:r w:rsidRPr="002D3EFF">
        <w:rPr>
          <w:rFonts w:eastAsia="宋体"/>
          <w:lang w:eastAsia="en-GB"/>
        </w:rPr>
        <w:t>-</w:t>
      </w:r>
      <w:r w:rsidRPr="002D3EFF">
        <w:rPr>
          <w:rFonts w:eastAsia="宋体"/>
          <w:lang w:eastAsia="en-GB"/>
        </w:rPr>
        <w:tab/>
        <w:t>Support P-CSCF discovery for IMS services.</w:t>
      </w:r>
    </w:p>
    <w:p w14:paraId="3E5B1E28" w14:textId="77777777" w:rsidR="002D3EFF" w:rsidRPr="002D3EFF" w:rsidRDefault="002D3EFF" w:rsidP="002D3EFF">
      <w:pPr>
        <w:overflowPunct w:val="0"/>
        <w:autoSpaceDE w:val="0"/>
        <w:autoSpaceDN w:val="0"/>
        <w:adjustRightInd w:val="0"/>
        <w:ind w:left="568" w:hanging="284"/>
        <w:textAlignment w:val="baseline"/>
        <w:rPr>
          <w:rFonts w:eastAsia="宋体"/>
          <w:lang w:eastAsia="en-GB"/>
        </w:rPr>
      </w:pPr>
      <w:r w:rsidRPr="002D3EFF">
        <w:rPr>
          <w:rFonts w:eastAsia="宋体"/>
          <w:lang w:eastAsia="en-GB"/>
        </w:rPr>
        <w:t>-</w:t>
      </w:r>
      <w:r w:rsidRPr="002D3EFF">
        <w:rPr>
          <w:rFonts w:eastAsia="宋体"/>
          <w:lang w:eastAsia="en-GB"/>
        </w:rPr>
        <w:tab/>
        <w:t>Act as V-SMF with following roaming functionalities:</w:t>
      </w:r>
    </w:p>
    <w:p w14:paraId="48A0B2AE" w14:textId="77777777" w:rsidR="002D3EFF" w:rsidRPr="002D3EFF" w:rsidRDefault="002D3EFF" w:rsidP="002D3EFF">
      <w:pPr>
        <w:overflowPunct w:val="0"/>
        <w:autoSpaceDE w:val="0"/>
        <w:autoSpaceDN w:val="0"/>
        <w:adjustRightInd w:val="0"/>
        <w:ind w:left="851" w:hanging="284"/>
        <w:textAlignment w:val="baseline"/>
        <w:rPr>
          <w:rFonts w:eastAsia="等线"/>
          <w:lang w:eastAsia="en-GB"/>
        </w:rPr>
      </w:pPr>
      <w:r w:rsidRPr="002D3EFF">
        <w:rPr>
          <w:rFonts w:eastAsia="宋体"/>
          <w:lang w:eastAsia="zh-CN"/>
        </w:rPr>
        <w:t>-</w:t>
      </w:r>
      <w:r w:rsidRPr="002D3EFF">
        <w:rPr>
          <w:rFonts w:eastAsia="宋体"/>
          <w:lang w:eastAsia="zh-CN"/>
        </w:rPr>
        <w:tab/>
      </w:r>
      <w:r w:rsidRPr="002D3EFF">
        <w:rPr>
          <w:rFonts w:eastAsia="等线"/>
          <w:lang w:eastAsia="en-GB"/>
        </w:rPr>
        <w:t>Handle local enforcement to apply QoS SLAs (VPLMN).</w:t>
      </w:r>
    </w:p>
    <w:p w14:paraId="57F3A85B" w14:textId="77777777" w:rsidR="002D3EFF" w:rsidRPr="002D3EFF" w:rsidRDefault="002D3EFF" w:rsidP="002D3EFF">
      <w:pPr>
        <w:overflowPunct w:val="0"/>
        <w:autoSpaceDE w:val="0"/>
        <w:autoSpaceDN w:val="0"/>
        <w:adjustRightInd w:val="0"/>
        <w:ind w:left="851" w:hanging="284"/>
        <w:textAlignment w:val="baseline"/>
        <w:rPr>
          <w:rFonts w:eastAsia="等线"/>
          <w:lang w:eastAsia="en-GB"/>
        </w:rPr>
      </w:pPr>
      <w:r w:rsidRPr="002D3EFF">
        <w:rPr>
          <w:rFonts w:eastAsia="宋体"/>
          <w:lang w:eastAsia="zh-CN"/>
        </w:rPr>
        <w:t>-</w:t>
      </w:r>
      <w:r w:rsidRPr="002D3EFF">
        <w:rPr>
          <w:rFonts w:eastAsia="宋体"/>
          <w:lang w:eastAsia="zh-CN"/>
        </w:rPr>
        <w:tab/>
      </w:r>
      <w:r w:rsidRPr="002D3EFF">
        <w:rPr>
          <w:rFonts w:eastAsia="等线"/>
          <w:lang w:eastAsia="en-GB"/>
        </w:rPr>
        <w:t>Charging (VPLMN).</w:t>
      </w:r>
    </w:p>
    <w:p w14:paraId="398EA185" w14:textId="77777777" w:rsidR="002D3EFF" w:rsidRPr="002D3EFF" w:rsidRDefault="002D3EFF" w:rsidP="002D3EFF">
      <w:pPr>
        <w:overflowPunct w:val="0"/>
        <w:autoSpaceDE w:val="0"/>
        <w:autoSpaceDN w:val="0"/>
        <w:adjustRightInd w:val="0"/>
        <w:ind w:left="851" w:hanging="284"/>
        <w:textAlignment w:val="baseline"/>
        <w:rPr>
          <w:rFonts w:eastAsia="等线"/>
          <w:lang w:eastAsia="en-GB"/>
        </w:rPr>
      </w:pPr>
      <w:r w:rsidRPr="002D3EFF">
        <w:rPr>
          <w:rFonts w:eastAsia="宋体"/>
          <w:lang w:eastAsia="zh-CN"/>
        </w:rPr>
        <w:t>-</w:t>
      </w:r>
      <w:r w:rsidRPr="002D3EFF">
        <w:rPr>
          <w:rFonts w:eastAsia="宋体"/>
          <w:lang w:eastAsia="zh-CN"/>
        </w:rPr>
        <w:tab/>
      </w:r>
      <w:r w:rsidRPr="002D3EFF">
        <w:rPr>
          <w:rFonts w:eastAsia="等线"/>
          <w:lang w:eastAsia="en-GB"/>
        </w:rPr>
        <w:t>Lawful intercept (in VPLMN for SM events and interface to LI System).</w:t>
      </w:r>
    </w:p>
    <w:p w14:paraId="2FD74BD3" w14:textId="77777777" w:rsidR="002D3EFF" w:rsidRPr="002D3EFF" w:rsidRDefault="002D3EFF" w:rsidP="002D3EFF">
      <w:pPr>
        <w:overflowPunct w:val="0"/>
        <w:autoSpaceDE w:val="0"/>
        <w:autoSpaceDN w:val="0"/>
        <w:adjustRightInd w:val="0"/>
        <w:ind w:left="568" w:hanging="284"/>
        <w:textAlignment w:val="baseline"/>
        <w:rPr>
          <w:rFonts w:eastAsia="等线"/>
          <w:lang w:eastAsia="en-GB"/>
        </w:rPr>
      </w:pPr>
      <w:r w:rsidRPr="002D3EFF">
        <w:rPr>
          <w:rFonts w:eastAsia="等线"/>
          <w:lang w:eastAsia="en-GB"/>
        </w:rPr>
        <w:t>-</w:t>
      </w:r>
      <w:r w:rsidRPr="002D3EFF">
        <w:rPr>
          <w:rFonts w:eastAsia="等线"/>
          <w:lang w:eastAsia="en-GB"/>
        </w:rPr>
        <w:tab/>
        <w:t>Support for interaction with external DN for transport of signalling for PDU Session authentication/authorization by external DN.</w:t>
      </w:r>
    </w:p>
    <w:p w14:paraId="7184B5B1" w14:textId="77777777" w:rsidR="002D3EFF" w:rsidRPr="002D3EFF" w:rsidRDefault="002D3EFF" w:rsidP="002D3EFF">
      <w:pPr>
        <w:overflowPunct w:val="0"/>
        <w:autoSpaceDE w:val="0"/>
        <w:autoSpaceDN w:val="0"/>
        <w:adjustRightInd w:val="0"/>
        <w:ind w:left="568" w:hanging="284"/>
        <w:textAlignment w:val="baseline"/>
        <w:rPr>
          <w:rFonts w:eastAsia="等线"/>
          <w:lang w:eastAsia="en-GB"/>
        </w:rPr>
      </w:pPr>
      <w:r w:rsidRPr="002D3EFF">
        <w:rPr>
          <w:rFonts w:eastAsia="等线"/>
          <w:lang w:eastAsia="en-GB"/>
        </w:rPr>
        <w:t>-</w:t>
      </w:r>
      <w:r w:rsidRPr="002D3EFF">
        <w:rPr>
          <w:rFonts w:eastAsia="等线"/>
          <w:lang w:eastAsia="en-GB"/>
        </w:rPr>
        <w:tab/>
        <w:t>Instructs UPF and NG-RAN to perform redundant transmission on N3/N9 interfaces.</w:t>
      </w:r>
    </w:p>
    <w:p w14:paraId="0B3B318D" w14:textId="77777777" w:rsidR="002D3EFF" w:rsidRPr="002D3EFF" w:rsidRDefault="002D3EFF" w:rsidP="002D3EFF">
      <w:pPr>
        <w:overflowPunct w:val="0"/>
        <w:autoSpaceDE w:val="0"/>
        <w:autoSpaceDN w:val="0"/>
        <w:adjustRightInd w:val="0"/>
        <w:ind w:left="568" w:hanging="284"/>
        <w:textAlignment w:val="baseline"/>
        <w:rPr>
          <w:rFonts w:eastAsia="等线"/>
          <w:lang w:eastAsia="en-GB"/>
        </w:rPr>
      </w:pPr>
      <w:r w:rsidRPr="002D3EFF">
        <w:rPr>
          <w:rFonts w:eastAsia="等线"/>
          <w:lang w:eastAsia="en-GB"/>
        </w:rPr>
        <w:t>-</w:t>
      </w:r>
      <w:r w:rsidRPr="002D3EFF">
        <w:rPr>
          <w:rFonts w:eastAsia="等线"/>
          <w:lang w:eastAsia="en-GB"/>
        </w:rPr>
        <w:tab/>
        <w:t>Generation of the TSC Assistance Information based on the TSC Assistance Container received from the PCF.</w:t>
      </w:r>
    </w:p>
    <w:p w14:paraId="78E8B793" w14:textId="77777777" w:rsidR="002D3EFF" w:rsidRPr="002D3EFF" w:rsidRDefault="002D3EFF" w:rsidP="002D3EFF">
      <w:pPr>
        <w:overflowPunct w:val="0"/>
        <w:autoSpaceDE w:val="0"/>
        <w:autoSpaceDN w:val="0"/>
        <w:adjustRightInd w:val="0"/>
        <w:ind w:left="568" w:hanging="284"/>
        <w:textAlignment w:val="baseline"/>
        <w:rPr>
          <w:rFonts w:eastAsia="等线"/>
          <w:lang w:eastAsia="en-GB"/>
        </w:rPr>
      </w:pPr>
      <w:r w:rsidRPr="002D3EFF">
        <w:rPr>
          <w:rFonts w:eastAsia="等线"/>
          <w:lang w:eastAsia="en-GB"/>
        </w:rPr>
        <w:t>-</w:t>
      </w:r>
      <w:r w:rsidRPr="002D3EFF">
        <w:rPr>
          <w:rFonts w:eastAsia="等线"/>
          <w:lang w:eastAsia="en-GB"/>
        </w:rPr>
        <w:tab/>
        <w:t>Support for RAN feedback for BAT offset and adjusted periodicity as defined in clause 5.27.2.5.</w:t>
      </w:r>
    </w:p>
    <w:p w14:paraId="12D77BF0" w14:textId="77777777" w:rsidR="002D3EFF" w:rsidRPr="002D3EFF" w:rsidRDefault="002D3EFF" w:rsidP="002D3EFF">
      <w:pPr>
        <w:keepLines/>
        <w:overflowPunct w:val="0"/>
        <w:autoSpaceDE w:val="0"/>
        <w:autoSpaceDN w:val="0"/>
        <w:adjustRightInd w:val="0"/>
        <w:ind w:left="1135" w:hanging="851"/>
        <w:textAlignment w:val="baseline"/>
        <w:rPr>
          <w:rFonts w:eastAsia="等线"/>
          <w:iCs/>
          <w:lang w:eastAsia="en-GB"/>
        </w:rPr>
      </w:pPr>
      <w:r w:rsidRPr="002D3EFF">
        <w:rPr>
          <w:rFonts w:eastAsia="等线"/>
          <w:iCs/>
          <w:lang w:eastAsia="en-GB"/>
        </w:rPr>
        <w:t>NOTE:</w:t>
      </w:r>
      <w:r w:rsidRPr="002D3EFF">
        <w:rPr>
          <w:rFonts w:eastAsia="等线"/>
          <w:iCs/>
          <w:lang w:eastAsia="en-GB"/>
        </w:rPr>
        <w:tab/>
        <w:t>Not all of the functionalities are required to be supported in an instance of a Network Slice.</w:t>
      </w:r>
    </w:p>
    <w:p w14:paraId="6FBA71A3" w14:textId="77777777" w:rsidR="002D3EFF" w:rsidRPr="002D3EFF" w:rsidRDefault="002D3EFF" w:rsidP="002D3EFF">
      <w:pPr>
        <w:overflowPunct w:val="0"/>
        <w:autoSpaceDE w:val="0"/>
        <w:autoSpaceDN w:val="0"/>
        <w:adjustRightInd w:val="0"/>
        <w:textAlignment w:val="baseline"/>
        <w:rPr>
          <w:rFonts w:eastAsia="等线"/>
          <w:iCs/>
          <w:lang w:eastAsia="en-GB"/>
        </w:rPr>
      </w:pPr>
      <w:r w:rsidRPr="002D3EFF">
        <w:rPr>
          <w:rFonts w:eastAsia="等线"/>
          <w:lang w:eastAsia="en-GB"/>
        </w:rPr>
        <w:t>In addition to the functionalities of the SMF described above, the SMF may include</w:t>
      </w:r>
      <w:r w:rsidRPr="002D3EFF">
        <w:rPr>
          <w:rFonts w:eastAsia="宋体"/>
          <w:lang w:eastAsia="zh-CN"/>
        </w:rPr>
        <w:t xml:space="preserve"> policy related</w:t>
      </w:r>
      <w:r w:rsidRPr="002D3EFF">
        <w:rPr>
          <w:rFonts w:eastAsia="等线"/>
          <w:lang w:eastAsia="en-GB"/>
        </w:rPr>
        <w:t xml:space="preserve"> functionalit</w:t>
      </w:r>
      <w:r w:rsidRPr="002D3EFF">
        <w:rPr>
          <w:rFonts w:eastAsia="宋体"/>
          <w:lang w:eastAsia="zh-CN"/>
        </w:rPr>
        <w:t>ies</w:t>
      </w:r>
      <w:r w:rsidRPr="002D3EFF">
        <w:rPr>
          <w:rFonts w:eastAsia="等线"/>
          <w:lang w:eastAsia="en-GB"/>
        </w:rPr>
        <w:t xml:space="preserve"> </w:t>
      </w:r>
      <w:r w:rsidRPr="002D3EFF">
        <w:rPr>
          <w:rFonts w:eastAsia="宋体"/>
          <w:lang w:eastAsia="zh-CN"/>
        </w:rPr>
        <w:t xml:space="preserve">as described in </w:t>
      </w:r>
      <w:r w:rsidRPr="002D3EFF">
        <w:rPr>
          <w:rFonts w:eastAsia="等线"/>
          <w:lang w:eastAsia="ko-KR"/>
        </w:rPr>
        <w:t>clause </w:t>
      </w:r>
      <w:r w:rsidRPr="002D3EFF">
        <w:rPr>
          <w:rFonts w:eastAsia="宋体"/>
          <w:lang w:eastAsia="zh-CN"/>
        </w:rPr>
        <w:t>6.2.2 of TS 23.503 [45].</w:t>
      </w:r>
    </w:p>
    <w:p w14:paraId="5EA6770B" w14:textId="77777777" w:rsidR="002D3EFF" w:rsidRPr="002D3EFF" w:rsidRDefault="002D3EFF" w:rsidP="002D3EFF">
      <w:pPr>
        <w:overflowPunct w:val="0"/>
        <w:autoSpaceDE w:val="0"/>
        <w:autoSpaceDN w:val="0"/>
        <w:adjustRightInd w:val="0"/>
        <w:textAlignment w:val="baseline"/>
        <w:rPr>
          <w:rFonts w:eastAsia="等线"/>
          <w:lang w:eastAsia="en-GB"/>
        </w:rPr>
      </w:pPr>
      <w:r w:rsidRPr="002D3EFF">
        <w:rPr>
          <w:rFonts w:eastAsia="等线"/>
          <w:lang w:eastAsia="en-GB"/>
        </w:rPr>
        <w:t>In addition to the functionality of the SMF described above, the SMF may include the following functionality to support monitoring in roaming scenarios:</w:t>
      </w:r>
    </w:p>
    <w:p w14:paraId="3331D283" w14:textId="77777777" w:rsidR="002D3EFF" w:rsidRPr="002D3EFF" w:rsidRDefault="002D3EFF" w:rsidP="002D3EFF">
      <w:pPr>
        <w:overflowPunct w:val="0"/>
        <w:autoSpaceDE w:val="0"/>
        <w:autoSpaceDN w:val="0"/>
        <w:adjustRightInd w:val="0"/>
        <w:ind w:left="568" w:hanging="284"/>
        <w:textAlignment w:val="baseline"/>
        <w:rPr>
          <w:rFonts w:eastAsia="等线"/>
          <w:lang w:eastAsia="en-GB"/>
        </w:rPr>
      </w:pPr>
      <w:r w:rsidRPr="002D3EFF">
        <w:rPr>
          <w:rFonts w:eastAsia="等线"/>
          <w:lang w:eastAsia="en-GB"/>
        </w:rPr>
        <w:t>-</w:t>
      </w:r>
      <w:r w:rsidRPr="002D3EFF">
        <w:rPr>
          <w:rFonts w:eastAsia="等线"/>
          <w:lang w:eastAsia="en-GB"/>
        </w:rPr>
        <w:tab/>
        <w:t>Normalization of reports according to roaming agreements between VPLMN and HPLMN; and</w:t>
      </w:r>
    </w:p>
    <w:p w14:paraId="1965CC8D" w14:textId="77777777" w:rsidR="002D3EFF" w:rsidRPr="002D3EFF" w:rsidRDefault="002D3EFF" w:rsidP="002D3EFF">
      <w:pPr>
        <w:overflowPunct w:val="0"/>
        <w:autoSpaceDE w:val="0"/>
        <w:autoSpaceDN w:val="0"/>
        <w:adjustRightInd w:val="0"/>
        <w:ind w:left="568" w:hanging="284"/>
        <w:textAlignment w:val="baseline"/>
        <w:rPr>
          <w:rFonts w:eastAsia="等线"/>
          <w:lang w:eastAsia="en-GB"/>
        </w:rPr>
      </w:pPr>
      <w:r w:rsidRPr="002D3EFF">
        <w:rPr>
          <w:rFonts w:eastAsia="等线"/>
          <w:lang w:eastAsia="en-GB"/>
        </w:rPr>
        <w:t>-</w:t>
      </w:r>
      <w:r w:rsidRPr="002D3EFF">
        <w:rPr>
          <w:rFonts w:eastAsia="等线"/>
          <w:lang w:eastAsia="en-GB"/>
        </w:rPr>
        <w:tab/>
        <w:t>Generation of charging information for Monitoring Event Reports that are sent to the HPLMN.</w:t>
      </w:r>
    </w:p>
    <w:p w14:paraId="7164F258" w14:textId="77777777" w:rsidR="002D3EFF" w:rsidRPr="002D3EFF" w:rsidRDefault="002D3EFF" w:rsidP="002D3EFF">
      <w:pPr>
        <w:overflowPunct w:val="0"/>
        <w:autoSpaceDE w:val="0"/>
        <w:autoSpaceDN w:val="0"/>
        <w:adjustRightInd w:val="0"/>
        <w:textAlignment w:val="baseline"/>
        <w:rPr>
          <w:rFonts w:eastAsia="等线"/>
          <w:lang w:eastAsia="en-GB"/>
        </w:rPr>
      </w:pPr>
      <w:r w:rsidRPr="002D3EFF">
        <w:rPr>
          <w:rFonts w:eastAsia="等线"/>
          <w:lang w:eastAsia="en-GB"/>
        </w:rPr>
        <w:t>The SMF may also include following functionalities to support Edge Computing enhancements (further defined in TS 23.548 [130]):</w:t>
      </w:r>
    </w:p>
    <w:p w14:paraId="48B211DB" w14:textId="77777777" w:rsidR="002D3EFF" w:rsidRPr="002D3EFF" w:rsidRDefault="002D3EFF" w:rsidP="002D3EFF">
      <w:pPr>
        <w:overflowPunct w:val="0"/>
        <w:autoSpaceDE w:val="0"/>
        <w:autoSpaceDN w:val="0"/>
        <w:adjustRightInd w:val="0"/>
        <w:ind w:left="568" w:hanging="284"/>
        <w:textAlignment w:val="baseline"/>
        <w:rPr>
          <w:rFonts w:eastAsia="等线"/>
          <w:lang w:eastAsia="en-GB"/>
        </w:rPr>
      </w:pPr>
      <w:r w:rsidRPr="002D3EFF">
        <w:rPr>
          <w:rFonts w:eastAsia="等线"/>
          <w:lang w:eastAsia="en-GB"/>
        </w:rPr>
        <w:t>-</w:t>
      </w:r>
      <w:r w:rsidRPr="002D3EFF">
        <w:rPr>
          <w:rFonts w:eastAsia="等线"/>
          <w:lang w:eastAsia="en-GB"/>
        </w:rPr>
        <w:tab/>
        <w:t>Selection of EASDF and provision of its address to the UE as the DNS Server for the PDU session;</w:t>
      </w:r>
    </w:p>
    <w:p w14:paraId="7263CA02" w14:textId="77777777" w:rsidR="002D3EFF" w:rsidRPr="002D3EFF" w:rsidRDefault="002D3EFF" w:rsidP="002D3EFF">
      <w:pPr>
        <w:overflowPunct w:val="0"/>
        <w:autoSpaceDE w:val="0"/>
        <w:autoSpaceDN w:val="0"/>
        <w:adjustRightInd w:val="0"/>
        <w:ind w:left="568" w:hanging="284"/>
        <w:textAlignment w:val="baseline"/>
        <w:rPr>
          <w:rFonts w:eastAsia="等线"/>
          <w:lang w:eastAsia="en-GB"/>
        </w:rPr>
      </w:pPr>
      <w:r w:rsidRPr="002D3EFF">
        <w:rPr>
          <w:rFonts w:eastAsia="等线"/>
          <w:lang w:eastAsia="en-GB"/>
        </w:rPr>
        <w:t>-</w:t>
      </w:r>
      <w:r w:rsidRPr="002D3EFF">
        <w:rPr>
          <w:rFonts w:eastAsia="等线"/>
          <w:lang w:eastAsia="en-GB"/>
        </w:rPr>
        <w:tab/>
        <w:t>Usage of EASDF services as defined in TS 23.548 [130];</w:t>
      </w:r>
    </w:p>
    <w:p w14:paraId="7949AB8E" w14:textId="77777777" w:rsidR="002D3EFF" w:rsidRPr="002D3EFF" w:rsidRDefault="002D3EFF" w:rsidP="002D3EFF">
      <w:pPr>
        <w:overflowPunct w:val="0"/>
        <w:autoSpaceDE w:val="0"/>
        <w:autoSpaceDN w:val="0"/>
        <w:adjustRightInd w:val="0"/>
        <w:ind w:left="568" w:hanging="284"/>
        <w:textAlignment w:val="baseline"/>
        <w:rPr>
          <w:rFonts w:eastAsia="等线"/>
          <w:lang w:eastAsia="en-GB"/>
        </w:rPr>
      </w:pPr>
      <w:r w:rsidRPr="002D3EFF">
        <w:rPr>
          <w:rFonts w:eastAsia="等线"/>
          <w:lang w:eastAsia="en-GB"/>
        </w:rPr>
        <w:t>-</w:t>
      </w:r>
      <w:r w:rsidRPr="002D3EFF">
        <w:rPr>
          <w:rFonts w:eastAsia="等线"/>
          <w:lang w:eastAsia="en-GB"/>
        </w:rPr>
        <w:tab/>
        <w:t>For supporting the Application Layer Architecture defined in TS 23.558 [134]: Provision and updates of ECS Address Configuration Information to the UE.</w:t>
      </w:r>
    </w:p>
    <w:p w14:paraId="67AAA91F" w14:textId="643BDD82" w:rsidR="002D3EFF" w:rsidRPr="002D3EFF" w:rsidRDefault="002D3EFF" w:rsidP="002D3EFF">
      <w:pPr>
        <w:overflowPunct w:val="0"/>
        <w:autoSpaceDE w:val="0"/>
        <w:autoSpaceDN w:val="0"/>
        <w:adjustRightInd w:val="0"/>
        <w:ind w:left="568" w:hanging="284"/>
        <w:textAlignment w:val="baseline"/>
        <w:rPr>
          <w:ins w:id="3" w:author="Lyu Huazhang - 02-15b" w:date="2024-02-16T10:13:00Z"/>
          <w:rFonts w:eastAsia="等线"/>
          <w:lang w:eastAsia="en-GB"/>
        </w:rPr>
      </w:pPr>
      <w:ins w:id="4" w:author="Lyu Huazhang - 02-15b" w:date="2024-02-16T10:13:00Z">
        <w:r w:rsidRPr="002D3EFF">
          <w:rPr>
            <w:rFonts w:eastAsia="等线"/>
            <w:lang w:eastAsia="en-GB"/>
          </w:rPr>
          <w:t>-</w:t>
        </w:r>
        <w:r w:rsidRPr="002D3EFF">
          <w:rPr>
            <w:rFonts w:eastAsia="等线"/>
            <w:lang w:eastAsia="en-GB"/>
          </w:rPr>
          <w:tab/>
        </w:r>
      </w:ins>
      <w:ins w:id="5" w:author="Lyu Huazhang - 02-15b" w:date="2024-02-16T10:14:00Z">
        <w:r>
          <w:rPr>
            <w:rFonts w:eastAsia="等线"/>
            <w:lang w:eastAsia="en-GB"/>
          </w:rPr>
          <w:t>Determination and p</w:t>
        </w:r>
      </w:ins>
      <w:ins w:id="6" w:author="Lyu Huazhang - 02-15b" w:date="2024-02-16T10:13:00Z">
        <w:r>
          <w:rPr>
            <w:rFonts w:eastAsia="等线"/>
            <w:lang w:eastAsia="en-GB"/>
          </w:rPr>
          <w:t xml:space="preserve">rovision DNS </w:t>
        </w:r>
      </w:ins>
      <w:ins w:id="7" w:author="Lyu Huazhang - 02-15b" w:date="2024-02-16T10:14:00Z">
        <w:r>
          <w:rPr>
            <w:rFonts w:eastAsia="等线"/>
            <w:lang w:eastAsia="en-GB"/>
          </w:rPr>
          <w:t>server address to VPLMN</w:t>
        </w:r>
      </w:ins>
      <w:ins w:id="8" w:author="Lyu Huazhang - 02-15b" w:date="2024-02-16T10:13:00Z">
        <w:r w:rsidRPr="002D3EFF">
          <w:rPr>
            <w:rFonts w:eastAsia="等线"/>
            <w:lang w:eastAsia="en-GB"/>
          </w:rPr>
          <w:t>;</w:t>
        </w:r>
      </w:ins>
    </w:p>
    <w:p w14:paraId="0AF49F95" w14:textId="39633B15" w:rsidR="002D3EFF" w:rsidRPr="002D3EFF" w:rsidRDefault="002D3EFF" w:rsidP="002D3EFF">
      <w:pPr>
        <w:overflowPunct w:val="0"/>
        <w:autoSpaceDE w:val="0"/>
        <w:autoSpaceDN w:val="0"/>
        <w:adjustRightInd w:val="0"/>
        <w:ind w:left="568" w:hanging="284"/>
        <w:textAlignment w:val="baseline"/>
        <w:rPr>
          <w:ins w:id="9" w:author="Lyu Huazhang - 02-15b" w:date="2024-02-16T10:14:00Z"/>
          <w:rFonts w:eastAsia="等线"/>
          <w:lang w:eastAsia="en-GB"/>
        </w:rPr>
      </w:pPr>
      <w:ins w:id="10" w:author="Lyu Huazhang - 02-15b" w:date="2024-02-16T10:14:00Z">
        <w:r w:rsidRPr="002D3EFF">
          <w:rPr>
            <w:rFonts w:eastAsia="等线"/>
            <w:lang w:eastAsia="en-GB"/>
          </w:rPr>
          <w:t>-</w:t>
        </w:r>
        <w:r w:rsidRPr="002D3EFF">
          <w:rPr>
            <w:rFonts w:eastAsia="等线"/>
            <w:lang w:eastAsia="en-GB"/>
          </w:rPr>
          <w:tab/>
        </w:r>
        <w:r>
          <w:t>Authorizes the request for HR-SBO based on SM subscription data</w:t>
        </w:r>
      </w:ins>
      <w:ins w:id="11" w:author="Lyu Huazhang - 02-15b" w:date="2024-02-16T10:17:00Z">
        <w:r w:rsidR="008C1D43">
          <w:t xml:space="preserve"> and provide the authorization result to VPLMN</w:t>
        </w:r>
      </w:ins>
      <w:ins w:id="12" w:author="Lyu Huazhang - 02-15b" w:date="2024-02-16T10:15:00Z">
        <w:r>
          <w:t xml:space="preserve">. </w:t>
        </w:r>
      </w:ins>
    </w:p>
    <w:p w14:paraId="22BD7E22" w14:textId="4D39A181" w:rsidR="008C1D43" w:rsidRPr="002D3EFF" w:rsidRDefault="008C1D43" w:rsidP="008C1D43">
      <w:pPr>
        <w:overflowPunct w:val="0"/>
        <w:autoSpaceDE w:val="0"/>
        <w:autoSpaceDN w:val="0"/>
        <w:adjustRightInd w:val="0"/>
        <w:ind w:left="568" w:hanging="284"/>
        <w:textAlignment w:val="baseline"/>
        <w:rPr>
          <w:ins w:id="13" w:author="Lyu Huazhang - 02-15b" w:date="2024-02-16T10:17:00Z"/>
          <w:rFonts w:eastAsia="等线"/>
          <w:lang w:eastAsia="en-GB"/>
        </w:rPr>
      </w:pPr>
      <w:ins w:id="14" w:author="Lyu Huazhang - 02-15b" w:date="2024-02-16T10:17:00Z">
        <w:r w:rsidRPr="002D3EFF">
          <w:rPr>
            <w:rFonts w:eastAsia="等线"/>
            <w:lang w:eastAsia="en-GB"/>
          </w:rPr>
          <w:t>-</w:t>
        </w:r>
        <w:r w:rsidRPr="002D3EFF">
          <w:rPr>
            <w:rFonts w:eastAsia="等线"/>
            <w:lang w:eastAsia="en-GB"/>
          </w:rPr>
          <w:tab/>
        </w:r>
        <w:r>
          <w:t>If</w:t>
        </w:r>
        <w:r w:rsidRPr="002D3EFF">
          <w:t xml:space="preserve"> the HR-SBO is authorized, requests and retrieves the optional VPLMN Specific Offloading Policy from H-PCF</w:t>
        </w:r>
        <w:r>
          <w:t>. G</w:t>
        </w:r>
        <w:r w:rsidRPr="002D3EFF">
          <w:t>enerates VPLMN Specific Offloading Information</w:t>
        </w:r>
        <w:r>
          <w:t xml:space="preserve"> based on </w:t>
        </w:r>
        <w:r w:rsidRPr="002D3EFF">
          <w:t>VPLMN Specific Offloading Policy</w:t>
        </w:r>
        <w:r>
          <w:t xml:space="preserve">, and delivers the </w:t>
        </w:r>
        <w:r w:rsidRPr="002D3EFF">
          <w:t>VPLMN Specific Offloading Information</w:t>
        </w:r>
        <w:r>
          <w:t xml:space="preserve"> to VPLMN.</w:t>
        </w:r>
      </w:ins>
    </w:p>
    <w:p w14:paraId="1A47581B" w14:textId="77777777" w:rsidR="002D3EFF" w:rsidRPr="002D3EFF" w:rsidRDefault="002D3EFF" w:rsidP="002D3EFF">
      <w:pPr>
        <w:overflowPunct w:val="0"/>
        <w:autoSpaceDE w:val="0"/>
        <w:autoSpaceDN w:val="0"/>
        <w:adjustRightInd w:val="0"/>
        <w:textAlignment w:val="baseline"/>
        <w:rPr>
          <w:rFonts w:eastAsia="等线"/>
          <w:lang w:eastAsia="en-GB"/>
        </w:rPr>
      </w:pPr>
      <w:r w:rsidRPr="002D3EFF">
        <w:rPr>
          <w:rFonts w:eastAsia="等线"/>
          <w:lang w:eastAsia="en-GB"/>
        </w:rPr>
        <w:t>The SMF and SMF+ PGW-C may also include following functionalities to support Network Slice Admission Control:</w:t>
      </w:r>
    </w:p>
    <w:p w14:paraId="3E0BBE7A" w14:textId="77777777" w:rsidR="002D3EFF" w:rsidRPr="002D3EFF" w:rsidRDefault="002D3EFF" w:rsidP="002D3EFF">
      <w:pPr>
        <w:overflowPunct w:val="0"/>
        <w:autoSpaceDE w:val="0"/>
        <w:autoSpaceDN w:val="0"/>
        <w:adjustRightInd w:val="0"/>
        <w:ind w:left="568" w:hanging="284"/>
        <w:textAlignment w:val="baseline"/>
        <w:rPr>
          <w:rFonts w:eastAsia="等线"/>
          <w:lang w:eastAsia="en-GB"/>
        </w:rPr>
      </w:pPr>
      <w:r w:rsidRPr="002D3EFF">
        <w:rPr>
          <w:rFonts w:eastAsia="等线"/>
          <w:lang w:eastAsia="en-GB"/>
        </w:rPr>
        <w:t>-</w:t>
      </w:r>
      <w:r w:rsidRPr="002D3EFF">
        <w:rPr>
          <w:rFonts w:eastAsia="等线"/>
          <w:lang w:eastAsia="en-GB"/>
        </w:rPr>
        <w:tab/>
        <w:t>Support of NSAC for maximum number of PDU sessions as defined in clauses 5.15.11.2, 5.15.11.3 and 5.15.11.5.</w:t>
      </w:r>
    </w:p>
    <w:p w14:paraId="639730C6" w14:textId="77777777" w:rsidR="002D3EFF" w:rsidRPr="002D3EFF" w:rsidRDefault="002D3EFF" w:rsidP="002D3EFF">
      <w:pPr>
        <w:overflowPunct w:val="0"/>
        <w:autoSpaceDE w:val="0"/>
        <w:autoSpaceDN w:val="0"/>
        <w:adjustRightInd w:val="0"/>
        <w:ind w:left="568" w:hanging="284"/>
        <w:textAlignment w:val="baseline"/>
        <w:rPr>
          <w:rFonts w:eastAsia="等线"/>
          <w:lang w:eastAsia="en-GB"/>
        </w:rPr>
      </w:pPr>
      <w:r w:rsidRPr="002D3EFF">
        <w:rPr>
          <w:rFonts w:eastAsia="等线"/>
          <w:lang w:eastAsia="en-GB"/>
        </w:rPr>
        <w:t>-</w:t>
      </w:r>
      <w:r w:rsidRPr="002D3EFF">
        <w:rPr>
          <w:rFonts w:eastAsia="等线"/>
          <w:lang w:eastAsia="en-GB"/>
        </w:rPr>
        <w:tab/>
        <w:t>Support of NSAC for maximum number of UEs as defined in clauses 5.15.11.3 and 5.15.11.5.</w:t>
      </w:r>
    </w:p>
    <w:p w14:paraId="3A370FB2" w14:textId="77777777" w:rsidR="002D3EFF" w:rsidRPr="002D3EFF" w:rsidRDefault="002D3EFF" w:rsidP="002D3EFF">
      <w:pPr>
        <w:overflowPunct w:val="0"/>
        <w:autoSpaceDE w:val="0"/>
        <w:autoSpaceDN w:val="0"/>
        <w:adjustRightInd w:val="0"/>
        <w:ind w:left="568" w:hanging="284"/>
        <w:textAlignment w:val="baseline"/>
        <w:rPr>
          <w:rFonts w:eastAsia="等线"/>
          <w:lang w:eastAsia="en-GB"/>
        </w:rPr>
      </w:pPr>
      <w:r w:rsidRPr="002D3EFF">
        <w:rPr>
          <w:rFonts w:eastAsia="等线"/>
          <w:lang w:eastAsia="en-GB"/>
        </w:rPr>
        <w:t>-</w:t>
      </w:r>
      <w:r w:rsidRPr="002D3EFF">
        <w:rPr>
          <w:rFonts w:eastAsia="等线"/>
          <w:lang w:eastAsia="en-GB"/>
        </w:rPr>
        <w:tab/>
        <w:t>Support of PDU Set based QoS handling as described in clause 5.37.5.</w:t>
      </w:r>
    </w:p>
    <w:p w14:paraId="6D61EB7D" w14:textId="77777777" w:rsidR="002D3EFF" w:rsidRPr="002D3EFF" w:rsidRDefault="002D3EFF" w:rsidP="002D3EFF">
      <w:pPr>
        <w:overflowPunct w:val="0"/>
        <w:autoSpaceDE w:val="0"/>
        <w:autoSpaceDN w:val="0"/>
        <w:adjustRightInd w:val="0"/>
        <w:textAlignment w:val="baseline"/>
        <w:rPr>
          <w:rFonts w:eastAsia="等线"/>
          <w:lang w:eastAsia="en-GB"/>
        </w:rPr>
      </w:pPr>
      <w:r w:rsidRPr="002D3EFF">
        <w:rPr>
          <w:rFonts w:eastAsia="等线"/>
          <w:lang w:eastAsia="en-GB"/>
        </w:rPr>
        <w:t>The SMF may also include following functionalities:</w:t>
      </w:r>
    </w:p>
    <w:p w14:paraId="609413B8" w14:textId="77777777" w:rsidR="002D3EFF" w:rsidRPr="002D3EFF" w:rsidRDefault="002D3EFF" w:rsidP="002D3EFF">
      <w:pPr>
        <w:overflowPunct w:val="0"/>
        <w:autoSpaceDE w:val="0"/>
        <w:autoSpaceDN w:val="0"/>
        <w:adjustRightInd w:val="0"/>
        <w:ind w:left="568" w:hanging="284"/>
        <w:textAlignment w:val="baseline"/>
        <w:rPr>
          <w:rFonts w:eastAsia="等线"/>
          <w:lang w:eastAsia="en-GB"/>
        </w:rPr>
      </w:pPr>
      <w:r w:rsidRPr="002D3EFF">
        <w:rPr>
          <w:rFonts w:eastAsia="等线"/>
          <w:lang w:eastAsia="en-GB"/>
        </w:rPr>
        <w:t>-</w:t>
      </w:r>
      <w:r w:rsidRPr="002D3EFF">
        <w:rPr>
          <w:rFonts w:eastAsia="等线"/>
          <w:lang w:eastAsia="en-GB"/>
        </w:rPr>
        <w:tab/>
        <w:t>Providing per-QoS flow Non-3GPP QoS assistance information to the UE (e.g. PEGC) and formulation of the CN PDB based on non-3GPP delay budget from UE (e.g. PEGC) as described in clause 5.44.3.4.</w:t>
      </w:r>
    </w:p>
    <w:p w14:paraId="2BC556AE" w14:textId="77777777" w:rsidR="002D3EFF" w:rsidRPr="002D3EFF" w:rsidRDefault="002D3EFF" w:rsidP="002D3EFF">
      <w:pPr>
        <w:overflowPunct w:val="0"/>
        <w:autoSpaceDE w:val="0"/>
        <w:autoSpaceDN w:val="0"/>
        <w:adjustRightInd w:val="0"/>
        <w:textAlignment w:val="baseline"/>
        <w:rPr>
          <w:rFonts w:eastAsia="等线"/>
          <w:lang w:eastAsia="en-GB"/>
        </w:rPr>
      </w:pPr>
      <w:r w:rsidRPr="002D3EFF">
        <w:rPr>
          <w:rFonts w:eastAsia="等线"/>
          <w:lang w:eastAsia="en-GB"/>
        </w:rPr>
        <w:t>In addition to the functionalities of the SMF described above, the SMF may also include functionalities to support Network Slice Replacement as described in clause 5.15.19.</w:t>
      </w:r>
    </w:p>
    <w:p w14:paraId="4C9B2D13" w14:textId="77777777" w:rsidR="002D3EFF" w:rsidRPr="002D3EFF" w:rsidRDefault="002D3EFF" w:rsidP="002D3EFF">
      <w:pPr>
        <w:overflowPunct w:val="0"/>
        <w:autoSpaceDE w:val="0"/>
        <w:autoSpaceDN w:val="0"/>
        <w:adjustRightInd w:val="0"/>
        <w:textAlignment w:val="baseline"/>
        <w:rPr>
          <w:rFonts w:eastAsia="等线"/>
          <w:lang w:eastAsia="en-GB"/>
        </w:rPr>
      </w:pPr>
      <w:bookmarkStart w:id="15" w:name="_CR6_2_3"/>
      <w:bookmarkEnd w:id="15"/>
      <w:r w:rsidRPr="002D3EFF">
        <w:rPr>
          <w:rFonts w:eastAsia="等线"/>
          <w:lang w:eastAsia="en-GB"/>
        </w:rPr>
        <w:t>The SMF may also include functionalities to support indirect UPF event exposure service subscription on behalf of the consumer NF(s) as described in clause 4.15.4.5 of TS 23.502 [3].</w:t>
      </w:r>
    </w:p>
    <w:p w14:paraId="0CF9CC35" w14:textId="5C4062DD" w:rsidR="00BB08A2" w:rsidRDefault="00BB08A2">
      <w:pPr>
        <w:rPr>
          <w:noProof/>
        </w:rPr>
      </w:pPr>
    </w:p>
    <w:p w14:paraId="66137DE9" w14:textId="61AE571C" w:rsidR="00223390" w:rsidRPr="008F6220" w:rsidRDefault="00223390" w:rsidP="0022339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2D1DAA1A" w14:textId="77777777" w:rsidR="00223390" w:rsidRPr="002D3EFF" w:rsidRDefault="00223390">
      <w:pPr>
        <w:rPr>
          <w:noProof/>
        </w:rPr>
      </w:pPr>
    </w:p>
    <w:p w14:paraId="4B92F59A" w14:textId="77777777" w:rsidR="00223390" w:rsidRPr="00223390" w:rsidRDefault="00223390" w:rsidP="0022339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6" w:name="_Toc20150218"/>
      <w:bookmarkStart w:id="17" w:name="_Toc27847026"/>
      <w:bookmarkStart w:id="18" w:name="_Toc36188158"/>
      <w:bookmarkStart w:id="19" w:name="_Toc45184069"/>
      <w:bookmarkStart w:id="20" w:name="_Toc47342911"/>
      <w:bookmarkStart w:id="21" w:name="_Toc51769613"/>
      <w:bookmarkStart w:id="22" w:name="_Toc153799311"/>
      <w:r w:rsidRPr="00223390">
        <w:rPr>
          <w:rFonts w:ascii="Arial" w:eastAsia="等线" w:hAnsi="Arial"/>
          <w:sz w:val="24"/>
          <w:lang w:eastAsia="en-GB"/>
        </w:rPr>
        <w:t>6.3.3.3</w:t>
      </w:r>
      <w:r w:rsidRPr="00223390">
        <w:rPr>
          <w:rFonts w:ascii="Arial" w:eastAsia="等线" w:hAnsi="Arial"/>
          <w:sz w:val="24"/>
          <w:lang w:eastAsia="en-GB"/>
        </w:rPr>
        <w:tab/>
        <w:t>Selection of an UPF for a particular PDU Session</w:t>
      </w:r>
      <w:bookmarkEnd w:id="16"/>
      <w:bookmarkEnd w:id="17"/>
      <w:bookmarkEnd w:id="18"/>
      <w:bookmarkEnd w:id="19"/>
      <w:bookmarkEnd w:id="20"/>
      <w:bookmarkEnd w:id="21"/>
      <w:bookmarkEnd w:id="22"/>
    </w:p>
    <w:p w14:paraId="5FE4F347" w14:textId="77777777" w:rsidR="00223390" w:rsidRPr="00223390" w:rsidRDefault="00223390" w:rsidP="00223390">
      <w:pPr>
        <w:overflowPunct w:val="0"/>
        <w:autoSpaceDE w:val="0"/>
        <w:autoSpaceDN w:val="0"/>
        <w:adjustRightInd w:val="0"/>
        <w:textAlignment w:val="baseline"/>
        <w:rPr>
          <w:rFonts w:eastAsia="等线"/>
          <w:lang w:eastAsia="en-GB"/>
        </w:rPr>
      </w:pPr>
      <w:r w:rsidRPr="00223390">
        <w:rPr>
          <w:rFonts w:eastAsia="等线"/>
          <w:lang w:eastAsia="en-GB"/>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6D55DEEE" w14:textId="77777777" w:rsidR="00223390" w:rsidRPr="00223390" w:rsidRDefault="00223390" w:rsidP="00223390">
      <w:pPr>
        <w:overflowPunct w:val="0"/>
        <w:autoSpaceDE w:val="0"/>
        <w:autoSpaceDN w:val="0"/>
        <w:adjustRightInd w:val="0"/>
        <w:textAlignment w:val="baseline"/>
        <w:rPr>
          <w:rFonts w:eastAsia="等线"/>
          <w:lang w:eastAsia="en-GB"/>
        </w:rPr>
      </w:pPr>
      <w:r w:rsidRPr="00223390">
        <w:rPr>
          <w:rFonts w:eastAsia="等线"/>
          <w:lang w:eastAsia="en-GB"/>
        </w:rP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2563F22" w14:textId="77777777" w:rsidR="00223390" w:rsidRPr="00223390" w:rsidRDefault="00223390" w:rsidP="00223390">
      <w:pPr>
        <w:overflowPunct w:val="0"/>
        <w:autoSpaceDE w:val="0"/>
        <w:autoSpaceDN w:val="0"/>
        <w:adjustRightInd w:val="0"/>
        <w:textAlignment w:val="baseline"/>
        <w:rPr>
          <w:rFonts w:eastAsia="等线"/>
          <w:lang w:eastAsia="en-GB"/>
        </w:rPr>
      </w:pPr>
      <w:r w:rsidRPr="00223390">
        <w:rPr>
          <w:rFonts w:eastAsia="等线"/>
          <w:lang w:eastAsia="en-GB"/>
        </w:rPr>
        <w:t>The following parameter(s) and information may be considered by the SMF for UPF selection and re-selection:</w:t>
      </w:r>
    </w:p>
    <w:p w14:paraId="11C0B9C5"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UPF's dynamic load.</w:t>
      </w:r>
    </w:p>
    <w:p w14:paraId="29A379CF"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7F84B95C"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UPF's relative static capacity among UPFs supporting the same DNN.</w:t>
      </w:r>
    </w:p>
    <w:p w14:paraId="21C80359"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UPF location available at the SMF.</w:t>
      </w:r>
    </w:p>
    <w:p w14:paraId="113529CD"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UE location information.</w:t>
      </w:r>
    </w:p>
    <w:p w14:paraId="3F91675A"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 xml:space="preserve">Capability of the UPF and the functionality required for the particular UE session: An appropriate UPF can be selected by matching the functionality and features required for </w:t>
      </w:r>
      <w:proofErr w:type="gramStart"/>
      <w:r w:rsidRPr="00223390">
        <w:rPr>
          <w:rFonts w:eastAsia="等线"/>
          <w:lang w:eastAsia="en-GB"/>
        </w:rPr>
        <w:t>an</w:t>
      </w:r>
      <w:proofErr w:type="gramEnd"/>
      <w:r w:rsidRPr="00223390">
        <w:rPr>
          <w:rFonts w:eastAsia="等线"/>
          <w:lang w:eastAsia="en-GB"/>
        </w:rPr>
        <w:t xml:space="preserve"> UE.</w:t>
      </w:r>
    </w:p>
    <w:p w14:paraId="4836C548"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Data Network Name (DNN).</w:t>
      </w:r>
    </w:p>
    <w:p w14:paraId="783B2FF9"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PDU Session Type (i.e. IPv4, IPv6, IPv4v6, Ethernet Type or Unstructured Type) and if applicable, the static IP address/prefix.</w:t>
      </w:r>
    </w:p>
    <w:p w14:paraId="11AC54FA"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SSC mode selected for the PDU Session.</w:t>
      </w:r>
    </w:p>
    <w:p w14:paraId="1B44B57E"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UE subscription profile in UDM.</w:t>
      </w:r>
    </w:p>
    <w:p w14:paraId="35F35EDE"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DNAI as included in the PCC Rules and described in clause 5.6.7.</w:t>
      </w:r>
    </w:p>
    <w:p w14:paraId="548B380C"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Local operator policies.</w:t>
      </w:r>
    </w:p>
    <w:p w14:paraId="7BF2168C"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S-NSSAI.</w:t>
      </w:r>
    </w:p>
    <w:p w14:paraId="1157F22C"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Access technology being used by the UE.</w:t>
      </w:r>
    </w:p>
    <w:p w14:paraId="75F23874"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Information related to user plane topology and user plane terminations, that may be deduced from:</w:t>
      </w:r>
    </w:p>
    <w:p w14:paraId="686CBC5D" w14:textId="77777777" w:rsidR="00223390" w:rsidRPr="00223390" w:rsidRDefault="00223390" w:rsidP="00223390">
      <w:pPr>
        <w:overflowPunct w:val="0"/>
        <w:autoSpaceDE w:val="0"/>
        <w:autoSpaceDN w:val="0"/>
        <w:adjustRightInd w:val="0"/>
        <w:ind w:left="851" w:hanging="284"/>
        <w:textAlignment w:val="baseline"/>
        <w:rPr>
          <w:rFonts w:eastAsia="等线"/>
          <w:lang w:eastAsia="en-GB"/>
        </w:rPr>
      </w:pPr>
      <w:r w:rsidRPr="00223390">
        <w:rPr>
          <w:rFonts w:eastAsia="等线"/>
          <w:lang w:eastAsia="en-GB"/>
        </w:rPr>
        <w:t>-</w:t>
      </w:r>
      <w:r w:rsidRPr="00223390">
        <w:rPr>
          <w:rFonts w:eastAsia="等线"/>
          <w:lang w:eastAsia="en-GB"/>
        </w:rPr>
        <w:tab/>
        <w:t xml:space="preserve">5G-AN-provided identities (e.g. </w:t>
      </w:r>
      <w:proofErr w:type="spellStart"/>
      <w:r w:rsidRPr="00223390">
        <w:rPr>
          <w:rFonts w:eastAsia="等线"/>
          <w:lang w:eastAsia="en-GB"/>
        </w:rPr>
        <w:t>CellID</w:t>
      </w:r>
      <w:proofErr w:type="spellEnd"/>
      <w:r w:rsidRPr="00223390">
        <w:rPr>
          <w:rFonts w:eastAsia="等线"/>
          <w:lang w:eastAsia="en-GB"/>
        </w:rPr>
        <w:t>, TAI), available UPF(s) and DNAI(s);</w:t>
      </w:r>
    </w:p>
    <w:p w14:paraId="2E83304D"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Identifiers (i.e. a FQDN and/or IP address(es)) of N3 terminations provided by a W-AGF or a TNGF or a TWIF;</w:t>
      </w:r>
    </w:p>
    <w:p w14:paraId="79E0BEC1"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Information regarding the user plane interfaces of UPF(s). This information may be acquired by the SMF using N4;</w:t>
      </w:r>
    </w:p>
    <w:p w14:paraId="3E02E893"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 xml:space="preserve">Information regarding the N3 User Plane termination(s) of the AN serving the UE. This may be deduced from 5G-AN-provided identities (e.g. </w:t>
      </w:r>
      <w:proofErr w:type="spellStart"/>
      <w:r w:rsidRPr="00223390">
        <w:rPr>
          <w:rFonts w:eastAsia="等线"/>
          <w:lang w:eastAsia="en-GB"/>
        </w:rPr>
        <w:t>CellID</w:t>
      </w:r>
      <w:proofErr w:type="spellEnd"/>
      <w:r w:rsidRPr="00223390">
        <w:rPr>
          <w:rFonts w:eastAsia="等线"/>
          <w:lang w:eastAsia="en-GB"/>
        </w:rPr>
        <w:t>, TAI);</w:t>
      </w:r>
    </w:p>
    <w:p w14:paraId="10A12FFD"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Information regarding the N9 User Plane termination(s) of UPF(s) if needed;</w:t>
      </w:r>
    </w:p>
    <w:p w14:paraId="12BAB58F"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Information regarding the User plane termination(s) corresponding to DNAI(s).</w:t>
      </w:r>
    </w:p>
    <w:p w14:paraId="1FD3EEB7"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RSN, support for redundant GTP-U path or support for redundant transport path in the transport layer (as in clause 5.33.2) when redundant UP handling is applicable.</w:t>
      </w:r>
    </w:p>
    <w:p w14:paraId="2079AC10"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Information regarding the ATSSS Steering Capability of the UE session (e.g. any combination of ATSSS-LL capability, MPTCP capability, MPQUIC capability) and information on the UPF support of RTT measurements without PMF.</w:t>
      </w:r>
    </w:p>
    <w:p w14:paraId="76CAA386"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Support for UPF allocation of IP address/prefix.</w:t>
      </w:r>
    </w:p>
    <w:p w14:paraId="56F030FB"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Support of the IPUPS functionality, specified in clause 5.8.2.14.</w:t>
      </w:r>
    </w:p>
    <w:p w14:paraId="5793FD33" w14:textId="77777777" w:rsidR="00223390" w:rsidRPr="00223390" w:rsidRDefault="00223390" w:rsidP="00223390">
      <w:pPr>
        <w:overflowPunct w:val="0"/>
        <w:autoSpaceDE w:val="0"/>
        <w:autoSpaceDN w:val="0"/>
        <w:adjustRightInd w:val="0"/>
        <w:ind w:left="568" w:hanging="284"/>
        <w:textAlignment w:val="baseline"/>
        <w:rPr>
          <w:rFonts w:eastAsia="等线"/>
          <w:lang w:eastAsia="en-GB"/>
        </w:rPr>
      </w:pPr>
      <w:r w:rsidRPr="00223390">
        <w:rPr>
          <w:rFonts w:eastAsia="等线"/>
          <w:lang w:eastAsia="en-GB"/>
        </w:rPr>
        <w:t>-</w:t>
      </w:r>
      <w:r w:rsidRPr="00223390">
        <w:rPr>
          <w:rFonts w:eastAsia="等线"/>
          <w:lang w:eastAsia="en-GB"/>
        </w:rPr>
        <w:tab/>
        <w:t>Support for High latency communication (see clause 5.31.8).</w:t>
      </w:r>
    </w:p>
    <w:p w14:paraId="63657C92" w14:textId="77777777" w:rsidR="00223390" w:rsidRPr="00223390" w:rsidRDefault="00223390" w:rsidP="00223390">
      <w:pPr>
        <w:overflowPunct w:val="0"/>
        <w:autoSpaceDE w:val="0"/>
        <w:autoSpaceDN w:val="0"/>
        <w:adjustRightInd w:val="0"/>
        <w:ind w:left="568" w:hanging="284"/>
        <w:textAlignment w:val="baseline"/>
        <w:rPr>
          <w:rFonts w:eastAsia="等线"/>
          <w:lang w:eastAsia="zh-CN"/>
        </w:rPr>
      </w:pPr>
      <w:r w:rsidRPr="00223390">
        <w:rPr>
          <w:rFonts w:eastAsia="等线"/>
          <w:lang w:eastAsia="zh-CN"/>
        </w:rPr>
        <w:t>-</w:t>
      </w:r>
      <w:r w:rsidRPr="00223390">
        <w:rPr>
          <w:rFonts w:eastAsia="等线"/>
          <w:lang w:eastAsia="zh-CN"/>
        </w:rPr>
        <w:tab/>
        <w:t xml:space="preserve">Support for functionality associated with high data rate low latency services, </w:t>
      </w:r>
      <w:proofErr w:type="spellStart"/>
      <w:r w:rsidRPr="00223390">
        <w:rPr>
          <w:rFonts w:eastAsia="等线"/>
          <w:lang w:eastAsia="zh-CN"/>
        </w:rPr>
        <w:t>eXtended</w:t>
      </w:r>
      <w:proofErr w:type="spellEnd"/>
      <w:r w:rsidRPr="00223390">
        <w:rPr>
          <w:rFonts w:eastAsia="等线"/>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4768CE39" w14:textId="77777777" w:rsidR="00223390" w:rsidRPr="00223390" w:rsidRDefault="00223390" w:rsidP="00223390">
      <w:pPr>
        <w:overflowPunct w:val="0"/>
        <w:autoSpaceDE w:val="0"/>
        <w:autoSpaceDN w:val="0"/>
        <w:adjustRightInd w:val="0"/>
        <w:ind w:left="568" w:hanging="284"/>
        <w:textAlignment w:val="baseline"/>
        <w:rPr>
          <w:rFonts w:eastAsia="等线"/>
          <w:lang w:eastAsia="zh-CN"/>
        </w:rPr>
      </w:pPr>
      <w:r w:rsidRPr="00223390">
        <w:rPr>
          <w:rFonts w:eastAsia="等线"/>
          <w:lang w:eastAsia="zh-CN"/>
        </w:rPr>
        <w:t>-</w:t>
      </w:r>
      <w:r w:rsidRPr="00223390">
        <w:rPr>
          <w:rFonts w:eastAsia="等线"/>
          <w:lang w:eastAsia="zh-CN"/>
        </w:rPr>
        <w:tab/>
        <w:t>User Plane Latency Requirements within AF request (see clause 5.6.7.1 and clause 6.3.6 of TS 23.548 [130]).</w:t>
      </w:r>
    </w:p>
    <w:p w14:paraId="1ABC2ABD" w14:textId="77777777" w:rsidR="00223390" w:rsidRPr="00223390" w:rsidRDefault="00223390" w:rsidP="00223390">
      <w:pPr>
        <w:overflowPunct w:val="0"/>
        <w:autoSpaceDE w:val="0"/>
        <w:autoSpaceDN w:val="0"/>
        <w:adjustRightInd w:val="0"/>
        <w:ind w:left="568" w:hanging="284"/>
        <w:textAlignment w:val="baseline"/>
        <w:rPr>
          <w:rFonts w:eastAsia="等线"/>
          <w:lang w:eastAsia="zh-CN"/>
        </w:rPr>
      </w:pPr>
      <w:r w:rsidRPr="00223390">
        <w:rPr>
          <w:rFonts w:eastAsia="等线"/>
          <w:lang w:eastAsia="zh-CN"/>
        </w:rPr>
        <w:t>-</w:t>
      </w:r>
      <w:r w:rsidRPr="00223390">
        <w:rPr>
          <w:rFonts w:eastAsia="等线"/>
          <w:lang w:eastAsia="zh-CN"/>
        </w:rPr>
        <w:tab/>
        <w:t xml:space="preserve">List of supported Event ID(s) for exposure of UPF-related information via </w:t>
      </w:r>
      <w:proofErr w:type="gramStart"/>
      <w:r w:rsidRPr="00223390">
        <w:rPr>
          <w:rFonts w:eastAsia="等线"/>
          <w:lang w:eastAsia="zh-CN"/>
        </w:rPr>
        <w:t>service based</w:t>
      </w:r>
      <w:proofErr w:type="gramEnd"/>
      <w:r w:rsidRPr="00223390">
        <w:rPr>
          <w:rFonts w:eastAsia="等线"/>
          <w:lang w:eastAsia="zh-CN"/>
        </w:rPr>
        <w:t xml:space="preserve"> interface (see clause 7.2.29 and clause 5.2.26.2 of TS 23.502 [3]).</w:t>
      </w:r>
    </w:p>
    <w:p w14:paraId="4500CDF6" w14:textId="4953878A" w:rsidR="00223390" w:rsidRPr="00223390" w:rsidRDefault="00223390" w:rsidP="00223390">
      <w:pPr>
        <w:overflowPunct w:val="0"/>
        <w:autoSpaceDE w:val="0"/>
        <w:autoSpaceDN w:val="0"/>
        <w:adjustRightInd w:val="0"/>
        <w:ind w:left="568" w:hanging="284"/>
        <w:textAlignment w:val="baseline"/>
        <w:rPr>
          <w:ins w:id="23" w:author="Lyu Huazhang - 02-15b" w:date="2024-02-16T14:13:00Z"/>
          <w:rFonts w:eastAsia="等线"/>
          <w:lang w:eastAsia="en-GB"/>
        </w:rPr>
      </w:pPr>
      <w:ins w:id="24" w:author="Lyu Huazhang - 02-15b" w:date="2024-02-16T14:13:00Z">
        <w:r w:rsidRPr="00223390">
          <w:rPr>
            <w:rFonts w:eastAsia="等线"/>
            <w:lang w:eastAsia="en-GB"/>
          </w:rPr>
          <w:t>-</w:t>
        </w:r>
        <w:r w:rsidRPr="00223390">
          <w:rPr>
            <w:rFonts w:eastAsia="等线"/>
            <w:lang w:eastAsia="en-GB"/>
          </w:rPr>
          <w:tab/>
        </w:r>
        <w:r>
          <w:t>V-EASDF notification</w:t>
        </w:r>
      </w:ins>
    </w:p>
    <w:p w14:paraId="34B602A8" w14:textId="6197523B" w:rsidR="00223390" w:rsidRPr="00223390" w:rsidRDefault="00223390" w:rsidP="00223390">
      <w:pPr>
        <w:overflowPunct w:val="0"/>
        <w:autoSpaceDE w:val="0"/>
        <w:autoSpaceDN w:val="0"/>
        <w:adjustRightInd w:val="0"/>
        <w:ind w:left="568" w:hanging="284"/>
        <w:textAlignment w:val="baseline"/>
        <w:rPr>
          <w:ins w:id="25" w:author="Lyu Huazhang - 02-15b" w:date="2024-02-16T14:13:00Z"/>
          <w:rFonts w:eastAsia="等线"/>
          <w:lang w:eastAsia="en-GB"/>
        </w:rPr>
      </w:pPr>
      <w:ins w:id="26" w:author="Lyu Huazhang - 02-15b" w:date="2024-02-16T14:13:00Z">
        <w:r w:rsidRPr="00223390">
          <w:rPr>
            <w:rFonts w:eastAsia="等线"/>
            <w:lang w:eastAsia="en-GB"/>
          </w:rPr>
          <w:t>-</w:t>
        </w:r>
        <w:r w:rsidRPr="00223390">
          <w:rPr>
            <w:rFonts w:eastAsia="等线"/>
            <w:lang w:eastAsia="en-GB"/>
          </w:rPr>
          <w:tab/>
        </w:r>
        <w:r>
          <w:t>EAS Deployment Information in the VPLMN</w:t>
        </w:r>
      </w:ins>
    </w:p>
    <w:p w14:paraId="66558836" w14:textId="278E7EA5" w:rsidR="00223390" w:rsidRPr="00223390" w:rsidRDefault="00223390" w:rsidP="00223390">
      <w:pPr>
        <w:overflowPunct w:val="0"/>
        <w:autoSpaceDE w:val="0"/>
        <w:autoSpaceDN w:val="0"/>
        <w:adjustRightInd w:val="0"/>
        <w:ind w:left="568" w:hanging="284"/>
        <w:textAlignment w:val="baseline"/>
        <w:rPr>
          <w:ins w:id="27" w:author="Lyu Huazhang - 02-15b" w:date="2024-02-16T14:13:00Z"/>
          <w:rFonts w:eastAsia="等线"/>
          <w:lang w:eastAsia="en-GB"/>
        </w:rPr>
      </w:pPr>
      <w:ins w:id="28" w:author="Lyu Huazhang - 02-15b" w:date="2024-02-16T14:13:00Z">
        <w:r w:rsidRPr="00223390">
          <w:rPr>
            <w:rFonts w:eastAsia="等线"/>
            <w:lang w:eastAsia="en-GB"/>
          </w:rPr>
          <w:t>-</w:t>
        </w:r>
        <w:r w:rsidRPr="00223390">
          <w:rPr>
            <w:rFonts w:eastAsia="等线"/>
            <w:lang w:eastAsia="en-GB"/>
          </w:rPr>
          <w:tab/>
        </w:r>
      </w:ins>
      <w:ins w:id="29" w:author="Lyu Huazhang - 02-15b" w:date="2024-02-16T14:14:00Z">
        <w:r>
          <w:t>VPLMN Specific Offloading Information</w:t>
        </w:r>
      </w:ins>
    </w:p>
    <w:p w14:paraId="3FC059D2" w14:textId="77777777" w:rsidR="00223390" w:rsidRPr="00223390" w:rsidRDefault="00223390" w:rsidP="00223390">
      <w:pPr>
        <w:keepLines/>
        <w:overflowPunct w:val="0"/>
        <w:autoSpaceDE w:val="0"/>
        <w:autoSpaceDN w:val="0"/>
        <w:adjustRightInd w:val="0"/>
        <w:ind w:left="1135" w:hanging="851"/>
        <w:textAlignment w:val="baseline"/>
        <w:rPr>
          <w:rFonts w:eastAsia="等线"/>
          <w:lang w:eastAsia="zh-CN"/>
        </w:rPr>
      </w:pPr>
      <w:r w:rsidRPr="00223390">
        <w:rPr>
          <w:rFonts w:eastAsia="等线"/>
          <w:lang w:eastAsia="zh-CN"/>
        </w:rPr>
        <w:t>NOTE 1:</w:t>
      </w:r>
      <w:r w:rsidRPr="00223390">
        <w:rPr>
          <w:rFonts w:eastAsia="等线"/>
          <w:lang w:eastAsia="zh-CN"/>
        </w:rPr>
        <w:tab/>
        <w:t>How the SMF determines information about the user plane network topology from information listed above, and what information is considered by the SMF, is based on operator configuration.</w:t>
      </w:r>
    </w:p>
    <w:p w14:paraId="514299DD" w14:textId="77777777" w:rsidR="00223390" w:rsidRPr="00223390" w:rsidRDefault="00223390" w:rsidP="00223390">
      <w:pPr>
        <w:keepLines/>
        <w:overflowPunct w:val="0"/>
        <w:autoSpaceDE w:val="0"/>
        <w:autoSpaceDN w:val="0"/>
        <w:adjustRightInd w:val="0"/>
        <w:ind w:left="1135" w:hanging="851"/>
        <w:textAlignment w:val="baseline"/>
        <w:rPr>
          <w:rFonts w:eastAsia="等线"/>
          <w:lang w:eastAsia="zh-CN"/>
        </w:rPr>
      </w:pPr>
      <w:r w:rsidRPr="00223390">
        <w:rPr>
          <w:rFonts w:eastAsia="等线"/>
          <w:lang w:eastAsia="zh-CN"/>
        </w:rPr>
        <w:t>NOTE 2:</w:t>
      </w:r>
      <w:r w:rsidRPr="00223390">
        <w:rPr>
          <w:rFonts w:eastAsia="等线"/>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0315A58E" w14:textId="77777777" w:rsidR="00223390" w:rsidRPr="00223390" w:rsidRDefault="00223390" w:rsidP="00223390">
      <w:pPr>
        <w:overflowPunct w:val="0"/>
        <w:autoSpaceDE w:val="0"/>
        <w:autoSpaceDN w:val="0"/>
        <w:adjustRightInd w:val="0"/>
        <w:textAlignment w:val="baseline"/>
        <w:rPr>
          <w:rFonts w:eastAsia="等线"/>
          <w:lang w:eastAsia="zh-CN"/>
        </w:rPr>
      </w:pPr>
      <w:r w:rsidRPr="00223390">
        <w:rPr>
          <w:rFonts w:eastAsia="等线"/>
          <w:lang w:eastAsia="zh-CN"/>
        </w:rPr>
        <w:t>A W-AGF or a TNGF may provide Identifiers of its N3 terminations when forwarding over N2 uplink NAS signalling to the 5GC. The AMF may relay this information to the SMF, as part of session management signalling for a new PDU Session.</w:t>
      </w:r>
    </w:p>
    <w:p w14:paraId="03195EF5" w14:textId="277B983E" w:rsidR="009C4709" w:rsidRPr="00223390" w:rsidRDefault="009C4709">
      <w:pPr>
        <w:rPr>
          <w:noProof/>
        </w:rPr>
      </w:pPr>
    </w:p>
    <w:p w14:paraId="61DA37CD" w14:textId="571A31E8" w:rsidR="00576E96" w:rsidRPr="008F6220" w:rsidRDefault="00576E96" w:rsidP="00576E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504D35">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4B8C565E" w14:textId="4A7E18EA" w:rsidR="00576E96" w:rsidRDefault="00576E96">
      <w:pPr>
        <w:rPr>
          <w:noProof/>
        </w:rPr>
      </w:pPr>
    </w:p>
    <w:sectPr w:rsidR="00576E9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4952D" w14:textId="77777777" w:rsidR="00BF765D" w:rsidRDefault="00BF765D">
      <w:r>
        <w:separator/>
      </w:r>
    </w:p>
  </w:endnote>
  <w:endnote w:type="continuationSeparator" w:id="0">
    <w:p w14:paraId="7D13582E" w14:textId="77777777" w:rsidR="00BF765D" w:rsidRDefault="00BF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82EDD" w14:textId="77777777" w:rsidR="00BF765D" w:rsidRDefault="00BF765D">
      <w:r>
        <w:separator/>
      </w:r>
    </w:p>
  </w:footnote>
  <w:footnote w:type="continuationSeparator" w:id="0">
    <w:p w14:paraId="2C828471" w14:textId="77777777" w:rsidR="00BF765D" w:rsidRDefault="00BF7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1F44" w:rsidRDefault="00281F4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EE151C"/>
    <w:multiLevelType w:val="hybridMultilevel"/>
    <w:tmpl w:val="A768ECDA"/>
    <w:lvl w:ilvl="0" w:tplc="50903BB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7C572B7"/>
    <w:multiLevelType w:val="hybridMultilevel"/>
    <w:tmpl w:val="20FA629E"/>
    <w:lvl w:ilvl="0" w:tplc="B7A818B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2-15b">
    <w15:presenceInfo w15:providerId="None" w15:userId="Lyu Huazhang - 02-1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CE"/>
    <w:rsid w:val="00010017"/>
    <w:rsid w:val="00011233"/>
    <w:rsid w:val="0001153D"/>
    <w:rsid w:val="0001657E"/>
    <w:rsid w:val="00016C34"/>
    <w:rsid w:val="00017E23"/>
    <w:rsid w:val="00021630"/>
    <w:rsid w:val="00022E4A"/>
    <w:rsid w:val="00023B20"/>
    <w:rsid w:val="00027386"/>
    <w:rsid w:val="00031E21"/>
    <w:rsid w:val="00032362"/>
    <w:rsid w:val="00035541"/>
    <w:rsid w:val="0004102F"/>
    <w:rsid w:val="000442FF"/>
    <w:rsid w:val="00045276"/>
    <w:rsid w:val="0004770E"/>
    <w:rsid w:val="000537B1"/>
    <w:rsid w:val="000547BB"/>
    <w:rsid w:val="00055F00"/>
    <w:rsid w:val="00056BB1"/>
    <w:rsid w:val="00057487"/>
    <w:rsid w:val="00060D7E"/>
    <w:rsid w:val="00063A78"/>
    <w:rsid w:val="00064ED1"/>
    <w:rsid w:val="00070444"/>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3879"/>
    <w:rsid w:val="000C489E"/>
    <w:rsid w:val="000C6598"/>
    <w:rsid w:val="000C6AB3"/>
    <w:rsid w:val="000D31ED"/>
    <w:rsid w:val="000D44B3"/>
    <w:rsid w:val="000E1C43"/>
    <w:rsid w:val="000E5D4F"/>
    <w:rsid w:val="000F0CFE"/>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084D"/>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6BA1"/>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3390"/>
    <w:rsid w:val="002247F7"/>
    <w:rsid w:val="00231E4A"/>
    <w:rsid w:val="00231FB9"/>
    <w:rsid w:val="0024109F"/>
    <w:rsid w:val="00241931"/>
    <w:rsid w:val="00245FC8"/>
    <w:rsid w:val="0026004D"/>
    <w:rsid w:val="00260A40"/>
    <w:rsid w:val="00263146"/>
    <w:rsid w:val="002640DD"/>
    <w:rsid w:val="00264743"/>
    <w:rsid w:val="00272243"/>
    <w:rsid w:val="00274900"/>
    <w:rsid w:val="002749CF"/>
    <w:rsid w:val="00275D12"/>
    <w:rsid w:val="002768D2"/>
    <w:rsid w:val="00281238"/>
    <w:rsid w:val="0028166A"/>
    <w:rsid w:val="00281F44"/>
    <w:rsid w:val="00284322"/>
    <w:rsid w:val="00284545"/>
    <w:rsid w:val="00284FEB"/>
    <w:rsid w:val="002860C4"/>
    <w:rsid w:val="0029327E"/>
    <w:rsid w:val="00293D56"/>
    <w:rsid w:val="0029408A"/>
    <w:rsid w:val="002A39B0"/>
    <w:rsid w:val="002B2FC5"/>
    <w:rsid w:val="002B306E"/>
    <w:rsid w:val="002B39C4"/>
    <w:rsid w:val="002B3ACA"/>
    <w:rsid w:val="002B4F12"/>
    <w:rsid w:val="002B5741"/>
    <w:rsid w:val="002B62B3"/>
    <w:rsid w:val="002C2B22"/>
    <w:rsid w:val="002C4E61"/>
    <w:rsid w:val="002C5302"/>
    <w:rsid w:val="002C59D3"/>
    <w:rsid w:val="002C6486"/>
    <w:rsid w:val="002D2013"/>
    <w:rsid w:val="002D3EFF"/>
    <w:rsid w:val="002D4A99"/>
    <w:rsid w:val="002D5639"/>
    <w:rsid w:val="002D788D"/>
    <w:rsid w:val="002E472E"/>
    <w:rsid w:val="002E4E72"/>
    <w:rsid w:val="002E4EDE"/>
    <w:rsid w:val="002F0531"/>
    <w:rsid w:val="002F0C5C"/>
    <w:rsid w:val="002F0F54"/>
    <w:rsid w:val="002F37BF"/>
    <w:rsid w:val="002F3DF7"/>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2FD6"/>
    <w:rsid w:val="00333E54"/>
    <w:rsid w:val="003431F9"/>
    <w:rsid w:val="00344B36"/>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1C56"/>
    <w:rsid w:val="004127BC"/>
    <w:rsid w:val="00412FAC"/>
    <w:rsid w:val="004208E0"/>
    <w:rsid w:val="00420927"/>
    <w:rsid w:val="004242F1"/>
    <w:rsid w:val="00424730"/>
    <w:rsid w:val="004313B4"/>
    <w:rsid w:val="00431CA6"/>
    <w:rsid w:val="00433E6C"/>
    <w:rsid w:val="004414F2"/>
    <w:rsid w:val="0044267D"/>
    <w:rsid w:val="00444662"/>
    <w:rsid w:val="00450A4F"/>
    <w:rsid w:val="00450CA1"/>
    <w:rsid w:val="00450FD1"/>
    <w:rsid w:val="00451411"/>
    <w:rsid w:val="00451A2D"/>
    <w:rsid w:val="00452BE0"/>
    <w:rsid w:val="00462A54"/>
    <w:rsid w:val="00463178"/>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3C6"/>
    <w:rsid w:val="004C55A4"/>
    <w:rsid w:val="004C6F9A"/>
    <w:rsid w:val="004D5FA5"/>
    <w:rsid w:val="004D661A"/>
    <w:rsid w:val="004D6E4D"/>
    <w:rsid w:val="004E14F3"/>
    <w:rsid w:val="004E346E"/>
    <w:rsid w:val="004E5C02"/>
    <w:rsid w:val="004E5D07"/>
    <w:rsid w:val="004E78D8"/>
    <w:rsid w:val="004F2272"/>
    <w:rsid w:val="004F6041"/>
    <w:rsid w:val="004F6B02"/>
    <w:rsid w:val="004F7492"/>
    <w:rsid w:val="00502D99"/>
    <w:rsid w:val="00504D35"/>
    <w:rsid w:val="00505243"/>
    <w:rsid w:val="00511984"/>
    <w:rsid w:val="00514660"/>
    <w:rsid w:val="0051569C"/>
    <w:rsid w:val="0051580D"/>
    <w:rsid w:val="00516DCC"/>
    <w:rsid w:val="00520935"/>
    <w:rsid w:val="00523EA5"/>
    <w:rsid w:val="00525194"/>
    <w:rsid w:val="00526977"/>
    <w:rsid w:val="00527B3C"/>
    <w:rsid w:val="00527D50"/>
    <w:rsid w:val="00530837"/>
    <w:rsid w:val="00535497"/>
    <w:rsid w:val="00536CB5"/>
    <w:rsid w:val="0053729A"/>
    <w:rsid w:val="00537581"/>
    <w:rsid w:val="00541339"/>
    <w:rsid w:val="005439D7"/>
    <w:rsid w:val="005452BB"/>
    <w:rsid w:val="00546820"/>
    <w:rsid w:val="00547111"/>
    <w:rsid w:val="00550481"/>
    <w:rsid w:val="00550719"/>
    <w:rsid w:val="005510CE"/>
    <w:rsid w:val="005521AF"/>
    <w:rsid w:val="00571D17"/>
    <w:rsid w:val="00572565"/>
    <w:rsid w:val="00576DDE"/>
    <w:rsid w:val="00576E96"/>
    <w:rsid w:val="00582E32"/>
    <w:rsid w:val="00585980"/>
    <w:rsid w:val="00592D74"/>
    <w:rsid w:val="00595FA0"/>
    <w:rsid w:val="00596AE9"/>
    <w:rsid w:val="005A1D6C"/>
    <w:rsid w:val="005A2AFA"/>
    <w:rsid w:val="005A31D6"/>
    <w:rsid w:val="005A592D"/>
    <w:rsid w:val="005A67CB"/>
    <w:rsid w:val="005A7499"/>
    <w:rsid w:val="005B095B"/>
    <w:rsid w:val="005B118C"/>
    <w:rsid w:val="005B6FEB"/>
    <w:rsid w:val="005C56B1"/>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54D"/>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6F43"/>
    <w:rsid w:val="006671FA"/>
    <w:rsid w:val="006679A2"/>
    <w:rsid w:val="00670A1B"/>
    <w:rsid w:val="00674B88"/>
    <w:rsid w:val="00681487"/>
    <w:rsid w:val="00681E06"/>
    <w:rsid w:val="00683BBE"/>
    <w:rsid w:val="00685DA7"/>
    <w:rsid w:val="00692333"/>
    <w:rsid w:val="00695808"/>
    <w:rsid w:val="00696360"/>
    <w:rsid w:val="00696437"/>
    <w:rsid w:val="00696A70"/>
    <w:rsid w:val="006A0B7F"/>
    <w:rsid w:val="006A1872"/>
    <w:rsid w:val="006A2BFA"/>
    <w:rsid w:val="006A56FE"/>
    <w:rsid w:val="006B1FA8"/>
    <w:rsid w:val="006B46FB"/>
    <w:rsid w:val="006B4896"/>
    <w:rsid w:val="006B7EBA"/>
    <w:rsid w:val="006C2FCA"/>
    <w:rsid w:val="006C4407"/>
    <w:rsid w:val="006C58C4"/>
    <w:rsid w:val="006C71FD"/>
    <w:rsid w:val="006D1070"/>
    <w:rsid w:val="006D47CC"/>
    <w:rsid w:val="006D6B30"/>
    <w:rsid w:val="006E21FB"/>
    <w:rsid w:val="006E2290"/>
    <w:rsid w:val="006F18E5"/>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1BA6"/>
    <w:rsid w:val="00792342"/>
    <w:rsid w:val="00792D3F"/>
    <w:rsid w:val="00794BF6"/>
    <w:rsid w:val="00796EBB"/>
    <w:rsid w:val="007977A8"/>
    <w:rsid w:val="007B1C12"/>
    <w:rsid w:val="007B4667"/>
    <w:rsid w:val="007B512A"/>
    <w:rsid w:val="007B625C"/>
    <w:rsid w:val="007B6C0A"/>
    <w:rsid w:val="007C1C1C"/>
    <w:rsid w:val="007C2097"/>
    <w:rsid w:val="007C7867"/>
    <w:rsid w:val="007D346B"/>
    <w:rsid w:val="007D537F"/>
    <w:rsid w:val="007D6709"/>
    <w:rsid w:val="007D6A07"/>
    <w:rsid w:val="007E148F"/>
    <w:rsid w:val="007E178B"/>
    <w:rsid w:val="007E4FEA"/>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57DA3"/>
    <w:rsid w:val="008626E7"/>
    <w:rsid w:val="008634F4"/>
    <w:rsid w:val="00870EE7"/>
    <w:rsid w:val="008777D6"/>
    <w:rsid w:val="0088075B"/>
    <w:rsid w:val="0088109B"/>
    <w:rsid w:val="008863B9"/>
    <w:rsid w:val="008863CB"/>
    <w:rsid w:val="00887236"/>
    <w:rsid w:val="00892DA4"/>
    <w:rsid w:val="008934B4"/>
    <w:rsid w:val="008936E5"/>
    <w:rsid w:val="00895696"/>
    <w:rsid w:val="00897784"/>
    <w:rsid w:val="008A0202"/>
    <w:rsid w:val="008A2B01"/>
    <w:rsid w:val="008A45A6"/>
    <w:rsid w:val="008B1689"/>
    <w:rsid w:val="008B1A6C"/>
    <w:rsid w:val="008B1F2D"/>
    <w:rsid w:val="008B24ED"/>
    <w:rsid w:val="008B38EA"/>
    <w:rsid w:val="008B4CEB"/>
    <w:rsid w:val="008C14E7"/>
    <w:rsid w:val="008C1D43"/>
    <w:rsid w:val="008C4F1E"/>
    <w:rsid w:val="008C6BD4"/>
    <w:rsid w:val="008C6E6A"/>
    <w:rsid w:val="008D27BB"/>
    <w:rsid w:val="008D43B5"/>
    <w:rsid w:val="008D7190"/>
    <w:rsid w:val="008E13CB"/>
    <w:rsid w:val="008E5E1D"/>
    <w:rsid w:val="008E6256"/>
    <w:rsid w:val="008F364F"/>
    <w:rsid w:val="008F3789"/>
    <w:rsid w:val="008F3FD6"/>
    <w:rsid w:val="008F686C"/>
    <w:rsid w:val="008F7B80"/>
    <w:rsid w:val="0090506A"/>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39DF"/>
    <w:rsid w:val="009B3B60"/>
    <w:rsid w:val="009B51F5"/>
    <w:rsid w:val="009B5E74"/>
    <w:rsid w:val="009B7690"/>
    <w:rsid w:val="009C069F"/>
    <w:rsid w:val="009C38AB"/>
    <w:rsid w:val="009C3FD6"/>
    <w:rsid w:val="009C40CC"/>
    <w:rsid w:val="009C4709"/>
    <w:rsid w:val="009D1CEA"/>
    <w:rsid w:val="009D325B"/>
    <w:rsid w:val="009D4757"/>
    <w:rsid w:val="009E3297"/>
    <w:rsid w:val="009E5EFC"/>
    <w:rsid w:val="009F01DD"/>
    <w:rsid w:val="009F5638"/>
    <w:rsid w:val="009F734F"/>
    <w:rsid w:val="00A01DFD"/>
    <w:rsid w:val="00A04763"/>
    <w:rsid w:val="00A05FC4"/>
    <w:rsid w:val="00A06547"/>
    <w:rsid w:val="00A113CF"/>
    <w:rsid w:val="00A11BD8"/>
    <w:rsid w:val="00A125BB"/>
    <w:rsid w:val="00A12A7F"/>
    <w:rsid w:val="00A15D15"/>
    <w:rsid w:val="00A16FFC"/>
    <w:rsid w:val="00A17782"/>
    <w:rsid w:val="00A23326"/>
    <w:rsid w:val="00A246B6"/>
    <w:rsid w:val="00A25594"/>
    <w:rsid w:val="00A257C8"/>
    <w:rsid w:val="00A32CFC"/>
    <w:rsid w:val="00A359BC"/>
    <w:rsid w:val="00A3680D"/>
    <w:rsid w:val="00A423D1"/>
    <w:rsid w:val="00A42C26"/>
    <w:rsid w:val="00A43814"/>
    <w:rsid w:val="00A43963"/>
    <w:rsid w:val="00A47E70"/>
    <w:rsid w:val="00A50CF0"/>
    <w:rsid w:val="00A63703"/>
    <w:rsid w:val="00A64327"/>
    <w:rsid w:val="00A6537E"/>
    <w:rsid w:val="00A66EE1"/>
    <w:rsid w:val="00A73221"/>
    <w:rsid w:val="00A73F0E"/>
    <w:rsid w:val="00A7671C"/>
    <w:rsid w:val="00A76857"/>
    <w:rsid w:val="00A84FDD"/>
    <w:rsid w:val="00A95525"/>
    <w:rsid w:val="00A97870"/>
    <w:rsid w:val="00A97AB1"/>
    <w:rsid w:val="00A97BA3"/>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3F"/>
    <w:rsid w:val="00B05C6C"/>
    <w:rsid w:val="00B105D7"/>
    <w:rsid w:val="00B122C1"/>
    <w:rsid w:val="00B12CD8"/>
    <w:rsid w:val="00B13E8C"/>
    <w:rsid w:val="00B15010"/>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454"/>
    <w:rsid w:val="00B63C7D"/>
    <w:rsid w:val="00B64B5C"/>
    <w:rsid w:val="00B65EC8"/>
    <w:rsid w:val="00B67B97"/>
    <w:rsid w:val="00B71D1A"/>
    <w:rsid w:val="00B73497"/>
    <w:rsid w:val="00B74A92"/>
    <w:rsid w:val="00B76481"/>
    <w:rsid w:val="00B76E27"/>
    <w:rsid w:val="00B84CE5"/>
    <w:rsid w:val="00B91C6B"/>
    <w:rsid w:val="00B925FB"/>
    <w:rsid w:val="00B92CA9"/>
    <w:rsid w:val="00B93A59"/>
    <w:rsid w:val="00B968C8"/>
    <w:rsid w:val="00BA3EC5"/>
    <w:rsid w:val="00BA51D9"/>
    <w:rsid w:val="00BA5510"/>
    <w:rsid w:val="00BA598E"/>
    <w:rsid w:val="00BB08A2"/>
    <w:rsid w:val="00BB5DFC"/>
    <w:rsid w:val="00BB6EA0"/>
    <w:rsid w:val="00BC0236"/>
    <w:rsid w:val="00BC13B7"/>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BF765D"/>
    <w:rsid w:val="00C03BA4"/>
    <w:rsid w:val="00C07DF4"/>
    <w:rsid w:val="00C1178F"/>
    <w:rsid w:val="00C11867"/>
    <w:rsid w:val="00C201A5"/>
    <w:rsid w:val="00C2162D"/>
    <w:rsid w:val="00C22B34"/>
    <w:rsid w:val="00C24E1D"/>
    <w:rsid w:val="00C25A37"/>
    <w:rsid w:val="00C33A92"/>
    <w:rsid w:val="00C33B30"/>
    <w:rsid w:val="00C37012"/>
    <w:rsid w:val="00C5115F"/>
    <w:rsid w:val="00C53BC0"/>
    <w:rsid w:val="00C61576"/>
    <w:rsid w:val="00C66BA2"/>
    <w:rsid w:val="00C77668"/>
    <w:rsid w:val="00C85606"/>
    <w:rsid w:val="00C857C1"/>
    <w:rsid w:val="00C8630B"/>
    <w:rsid w:val="00C95985"/>
    <w:rsid w:val="00C97BED"/>
    <w:rsid w:val="00CA6B79"/>
    <w:rsid w:val="00CB03A2"/>
    <w:rsid w:val="00CB454B"/>
    <w:rsid w:val="00CB4898"/>
    <w:rsid w:val="00CC1903"/>
    <w:rsid w:val="00CC2666"/>
    <w:rsid w:val="00CC2F1C"/>
    <w:rsid w:val="00CC316E"/>
    <w:rsid w:val="00CC5026"/>
    <w:rsid w:val="00CC64A9"/>
    <w:rsid w:val="00CC68D0"/>
    <w:rsid w:val="00CC7E9D"/>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27E1A"/>
    <w:rsid w:val="00D3166C"/>
    <w:rsid w:val="00D3590C"/>
    <w:rsid w:val="00D377F3"/>
    <w:rsid w:val="00D37BE4"/>
    <w:rsid w:val="00D4492A"/>
    <w:rsid w:val="00D44D71"/>
    <w:rsid w:val="00D44F15"/>
    <w:rsid w:val="00D46F76"/>
    <w:rsid w:val="00D50255"/>
    <w:rsid w:val="00D54725"/>
    <w:rsid w:val="00D613C0"/>
    <w:rsid w:val="00D6210B"/>
    <w:rsid w:val="00D634AA"/>
    <w:rsid w:val="00D63823"/>
    <w:rsid w:val="00D64245"/>
    <w:rsid w:val="00D6606E"/>
    <w:rsid w:val="00D662C9"/>
    <w:rsid w:val="00D66520"/>
    <w:rsid w:val="00D71610"/>
    <w:rsid w:val="00D72F01"/>
    <w:rsid w:val="00D75B9A"/>
    <w:rsid w:val="00D76056"/>
    <w:rsid w:val="00D77968"/>
    <w:rsid w:val="00D77CEE"/>
    <w:rsid w:val="00D812BC"/>
    <w:rsid w:val="00D8131A"/>
    <w:rsid w:val="00D85971"/>
    <w:rsid w:val="00D909EC"/>
    <w:rsid w:val="00D909F0"/>
    <w:rsid w:val="00D91621"/>
    <w:rsid w:val="00D918E3"/>
    <w:rsid w:val="00D92B48"/>
    <w:rsid w:val="00D94076"/>
    <w:rsid w:val="00DA4C4C"/>
    <w:rsid w:val="00DA5C98"/>
    <w:rsid w:val="00DB7490"/>
    <w:rsid w:val="00DC0491"/>
    <w:rsid w:val="00DC32E7"/>
    <w:rsid w:val="00DC33C8"/>
    <w:rsid w:val="00DC36EB"/>
    <w:rsid w:val="00DC3C6B"/>
    <w:rsid w:val="00DC50A4"/>
    <w:rsid w:val="00DD3018"/>
    <w:rsid w:val="00DD4B61"/>
    <w:rsid w:val="00DD75F1"/>
    <w:rsid w:val="00DE34CF"/>
    <w:rsid w:val="00DF7240"/>
    <w:rsid w:val="00E00B22"/>
    <w:rsid w:val="00E07245"/>
    <w:rsid w:val="00E10029"/>
    <w:rsid w:val="00E1038C"/>
    <w:rsid w:val="00E13F3D"/>
    <w:rsid w:val="00E14E6E"/>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1877"/>
    <w:rsid w:val="00E93597"/>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5BA3"/>
    <w:rsid w:val="00F13BB3"/>
    <w:rsid w:val="00F14CF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1C9B"/>
    <w:rsid w:val="00FD268A"/>
    <w:rsid w:val="00FD2779"/>
    <w:rsid w:val="00FD59BD"/>
    <w:rsid w:val="00FD7F09"/>
    <w:rsid w:val="00FE4EFF"/>
    <w:rsid w:val="00FE5EE5"/>
    <w:rsid w:val="00FF2654"/>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3819952">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10655234">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4235543">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553122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1211676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19469791">
      <w:bodyDiv w:val="1"/>
      <w:marLeft w:val="0"/>
      <w:marRight w:val="0"/>
      <w:marTop w:val="0"/>
      <w:marBottom w:val="0"/>
      <w:divBdr>
        <w:top w:val="none" w:sz="0" w:space="0" w:color="auto"/>
        <w:left w:val="none" w:sz="0" w:space="0" w:color="auto"/>
        <w:bottom w:val="none" w:sz="0" w:space="0" w:color="auto"/>
        <w:right w:val="none" w:sz="0" w:space="0" w:color="auto"/>
      </w:divBdr>
    </w:div>
    <w:div w:id="1562521571">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5520677">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3812D4D0-91BA-4228-A048-19637D892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5</Pages>
  <Words>1933</Words>
  <Characters>11023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- 02-15b</cp:lastModifiedBy>
  <cp:revision>60</cp:revision>
  <cp:lastPrinted>1900-01-01T05:00:00Z</cp:lastPrinted>
  <dcterms:created xsi:type="dcterms:W3CDTF">2023-08-24T08:13:00Z</dcterms:created>
  <dcterms:modified xsi:type="dcterms:W3CDTF">2024-02-16T06:43:00Z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1692799736</vt:lpwstr>
  </property>
</Properties>
</file>